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43BCB" w14:textId="1D2602E7" w:rsidR="00061B07" w:rsidRDefault="00061B07" w:rsidP="00844DE6">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087429" w:rsidRPr="00087429">
        <w:rPr>
          <w:b/>
          <w:noProof/>
          <w:sz w:val="24"/>
        </w:rPr>
        <w:t>C1-245655</w:t>
      </w:r>
    </w:p>
    <w:p w14:paraId="4F16E763" w14:textId="6C79A377" w:rsidR="00061B07" w:rsidRPr="00087429" w:rsidRDefault="00061B07" w:rsidP="00087429">
      <w:pPr>
        <w:pStyle w:val="CRCoverPage"/>
        <w:tabs>
          <w:tab w:val="right" w:pos="9639"/>
        </w:tabs>
        <w:spacing w:after="0"/>
        <w:rPr>
          <w:b/>
          <w:i/>
          <w:noProof/>
          <w:sz w:val="22"/>
        </w:rPr>
      </w:pPr>
      <w:r>
        <w:rPr>
          <w:b/>
          <w:noProof/>
          <w:sz w:val="24"/>
        </w:rPr>
        <w:t>Hefei, China, 14-18 October 2024</w:t>
      </w:r>
      <w:r w:rsidR="00087429">
        <w:rPr>
          <w:b/>
          <w:i/>
          <w:noProof/>
          <w:sz w:val="28"/>
        </w:rPr>
        <w:tab/>
      </w:r>
      <w:r w:rsidR="00087429" w:rsidRPr="00087429">
        <w:rPr>
          <w:b/>
          <w:noProof/>
          <w:sz w:val="21"/>
        </w:rPr>
        <w:t>was C1-245140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CCDA1D" w:rsidR="001E41F3" w:rsidRPr="00410371" w:rsidRDefault="004B4CDA" w:rsidP="00E13F3D">
            <w:pPr>
              <w:pStyle w:val="CRCoverPage"/>
              <w:spacing w:after="0"/>
              <w:jc w:val="right"/>
              <w:rPr>
                <w:b/>
                <w:noProof/>
                <w:sz w:val="28"/>
              </w:rPr>
            </w:pPr>
            <w:r>
              <w:rPr>
                <w:b/>
                <w:noProof/>
                <w:sz w:val="28"/>
              </w:rPr>
              <w:t>24.3</w:t>
            </w:r>
            <w:r w:rsidR="005A3CB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322E79" w:rsidR="001E41F3" w:rsidRPr="00410371" w:rsidRDefault="00967A55" w:rsidP="007614D9">
            <w:pPr>
              <w:pStyle w:val="CRCoverPage"/>
              <w:spacing w:after="0"/>
              <w:jc w:val="center"/>
              <w:rPr>
                <w:noProof/>
              </w:rPr>
            </w:pPr>
            <w:r w:rsidRPr="00967A55">
              <w:rPr>
                <w:b/>
                <w:noProof/>
                <w:sz w:val="28"/>
                <w:lang w:eastAsia="zh-CN"/>
              </w:rPr>
              <w:t>4113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A89F9B" w:rsidR="001E41F3" w:rsidRPr="00410371" w:rsidRDefault="00087429"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04B06" w:rsidR="001E41F3" w:rsidRPr="00410371" w:rsidRDefault="00374734">
            <w:pPr>
              <w:pStyle w:val="CRCoverPage"/>
              <w:spacing w:after="0"/>
              <w:jc w:val="center"/>
              <w:rPr>
                <w:noProof/>
                <w:sz w:val="28"/>
              </w:rPr>
            </w:pPr>
            <w:r>
              <w:rPr>
                <w:b/>
                <w:noProof/>
                <w:sz w:val="28"/>
              </w:rPr>
              <w:t>19.0</w:t>
            </w:r>
            <w:r w:rsidR="005A3CBD">
              <w:rPr>
                <w:b/>
                <w:noProof/>
                <w:sz w:val="28"/>
              </w:rPr>
              <w:t>.</w:t>
            </w:r>
            <w:r w:rsidR="004D7CB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89343B" w:rsidR="00F25D98" w:rsidRDefault="00387A25"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A59EDC"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0147F" w:rsidR="001E41F3" w:rsidRDefault="002D7C35" w:rsidP="002D7C35">
            <w:pPr>
              <w:pStyle w:val="CRCoverPage"/>
              <w:spacing w:after="0"/>
              <w:ind w:left="100"/>
              <w:rPr>
                <w:noProof/>
                <w:lang w:eastAsia="zh-CN"/>
              </w:rPr>
            </w:pPr>
            <w:r>
              <w:rPr>
                <w:rFonts w:hint="eastAsia"/>
                <w:noProof/>
                <w:lang w:eastAsia="zh-CN"/>
              </w:rPr>
              <w:t>U</w:t>
            </w:r>
            <w:r>
              <w:rPr>
                <w:noProof/>
                <w:lang w:eastAsia="zh-CN"/>
              </w:rPr>
              <w:t>E behavior at</w:t>
            </w:r>
            <w:r w:rsidRPr="002D7C35">
              <w:rPr>
                <w:noProof/>
                <w:lang w:eastAsia="zh-CN"/>
              </w:rPr>
              <w:t xml:space="preserve"> expiry of discontinuous coverage maximum time offset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185896" w:rsidR="001E41F3" w:rsidRDefault="00E70983" w:rsidP="009405F3">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4A9740" w:rsidR="001E41F3" w:rsidRDefault="003E7792">
            <w:pPr>
              <w:pStyle w:val="CRCoverPage"/>
              <w:spacing w:after="0"/>
              <w:ind w:left="100"/>
              <w:rPr>
                <w:noProof/>
              </w:rPr>
            </w:pPr>
            <w:r w:rsidRPr="00D13495">
              <w:t>5GProtoc19</w:t>
            </w:r>
            <w:r>
              <w:t xml:space="preserve">, </w:t>
            </w:r>
            <w:r w:rsidR="00387A25">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36CA7E" w:rsidR="001E41F3" w:rsidRDefault="007D281C">
            <w:pPr>
              <w:pStyle w:val="CRCoverPage"/>
              <w:spacing w:after="0"/>
              <w:ind w:left="100"/>
              <w:rPr>
                <w:noProof/>
              </w:rPr>
            </w:pPr>
            <w:r>
              <w:t>2024-10</w:t>
            </w:r>
            <w:r w:rsidR="00E70983">
              <w:t>-</w:t>
            </w:r>
            <w:r w:rsidR="003E7792">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8A65B8" w:rsidR="001E41F3" w:rsidRDefault="003E779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9B0DB9" w:rsidR="001E41F3" w:rsidRDefault="00E70983">
            <w:pPr>
              <w:pStyle w:val="CRCoverPage"/>
              <w:spacing w:after="0"/>
              <w:ind w:left="100"/>
              <w:rPr>
                <w:noProof/>
              </w:rPr>
            </w:pPr>
            <w:r>
              <w:rPr>
                <w:noProof/>
              </w:rPr>
              <w:t>Rel-1</w:t>
            </w:r>
            <w:r w:rsidR="0037473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3DE35214" w:rsidR="00D047D9" w:rsidRDefault="00502383" w:rsidP="00F15252">
            <w:pPr>
              <w:pStyle w:val="CRCoverPage"/>
              <w:spacing w:after="0"/>
              <w:ind w:left="100"/>
              <w:rPr>
                <w:noProof/>
                <w:lang w:eastAsia="zh-CN"/>
              </w:rPr>
            </w:pPr>
            <w:r>
              <w:rPr>
                <w:noProof/>
                <w:lang w:eastAsia="zh-CN"/>
              </w:rPr>
              <w:t>In TS 24</w:t>
            </w:r>
            <w:r w:rsidR="00883E09">
              <w:rPr>
                <w:noProof/>
                <w:lang w:eastAsia="zh-CN"/>
              </w:rPr>
              <w:t xml:space="preserve">.501 clause </w:t>
            </w:r>
            <w:r w:rsidR="00672491">
              <w:rPr>
                <w:noProof/>
                <w:lang w:eastAsia="zh-CN"/>
              </w:rPr>
              <w:t>5.</w:t>
            </w:r>
            <w:r>
              <w:rPr>
                <w:noProof/>
                <w:lang w:eastAsia="zh-CN"/>
              </w:rPr>
              <w:t>3.26</w:t>
            </w:r>
            <w:r w:rsidR="00883E09">
              <w:rPr>
                <w:noProof/>
                <w:lang w:eastAsia="zh-CN"/>
              </w:rPr>
              <w:t>, it specifies the following:</w:t>
            </w:r>
          </w:p>
          <w:p w14:paraId="10A94A15" w14:textId="6D0FC436" w:rsidR="00CB0EED" w:rsidRPr="00502383" w:rsidRDefault="00883E09" w:rsidP="00301298">
            <w:r>
              <w:rPr>
                <w:noProof/>
                <w:lang w:eastAsia="zh-CN"/>
              </w:rPr>
              <w:t>“</w:t>
            </w:r>
            <w:r w:rsidR="00502383" w:rsidRPr="004B4CDA">
              <w:rPr>
                <w:i/>
              </w:rPr>
              <w:t>If for discontinuous coverage the UE has stored a discontinuous coverage</w:t>
            </w:r>
            <w:r w:rsidR="00502383" w:rsidRPr="004B4CDA">
              <w:rPr>
                <w:rFonts w:hint="eastAsia"/>
                <w:i/>
                <w:lang w:eastAsia="zh-CN"/>
              </w:rPr>
              <w:t xml:space="preserve"> m</w:t>
            </w:r>
            <w:r w:rsidR="00502383" w:rsidRPr="004B4CDA">
              <w:rPr>
                <w:i/>
                <w:lang w:eastAsia="zh-CN"/>
              </w:rPr>
              <w:t xml:space="preserve">aximum </w:t>
            </w:r>
            <w:r w:rsidR="00502383" w:rsidRPr="004B4CDA">
              <w:rPr>
                <w:rFonts w:hint="eastAsia"/>
                <w:i/>
                <w:lang w:eastAsia="zh-CN"/>
              </w:rPr>
              <w:t>t</w:t>
            </w:r>
            <w:r w:rsidR="00502383" w:rsidRPr="004B4CDA">
              <w:rPr>
                <w:i/>
                <w:lang w:eastAsia="zh-CN"/>
              </w:rPr>
              <w:t xml:space="preserve">ime </w:t>
            </w:r>
            <w:r w:rsidR="00502383" w:rsidRPr="004B4CDA">
              <w:rPr>
                <w:rFonts w:hint="eastAsia"/>
                <w:i/>
                <w:lang w:eastAsia="zh-CN"/>
              </w:rPr>
              <w:t>o</w:t>
            </w:r>
            <w:r w:rsidR="00502383" w:rsidRPr="004B4CDA">
              <w:rPr>
                <w:i/>
                <w:lang w:eastAsia="zh-CN"/>
              </w:rPr>
              <w:t>ffset</w:t>
            </w:r>
            <w:r w:rsidR="00502383" w:rsidRPr="00502383">
              <w:rPr>
                <w:i/>
              </w:rPr>
              <w:t xml:space="preserve"> as described in </w:t>
            </w:r>
            <w:proofErr w:type="spellStart"/>
            <w:r w:rsidR="00502383" w:rsidRPr="00502383">
              <w:rPr>
                <w:i/>
              </w:rPr>
              <w:t>subclause</w:t>
            </w:r>
            <w:proofErr w:type="spellEnd"/>
            <w:r w:rsidR="00502383" w:rsidRPr="00502383">
              <w:rPr>
                <w:i/>
              </w:rPr>
              <w:t xml:space="preserve"> 5.4.4.3, 5.5.1.2.4, and 5.5.1.3.4, </w:t>
            </w:r>
            <w:r w:rsidR="00502383" w:rsidRPr="004B4CDA">
              <w:rPr>
                <w:i/>
              </w:rPr>
              <w:t>upon returning in coverage of a TA in the current registration area after being out of coverage due to discontinuous coverage</w:t>
            </w:r>
            <w:r w:rsidR="00502383" w:rsidRPr="00502383">
              <w:rPr>
                <w:i/>
              </w:rPr>
              <w:t xml:space="preserve">, </w:t>
            </w:r>
            <w:r w:rsidR="00502383" w:rsidRPr="004D7CB7">
              <w:rPr>
                <w:i/>
              </w:rPr>
              <w:t>and in the last REGISTRATION ACCEPT message the end of unavailability period report was set to "UE needs to report end of unavailability period"</w:t>
            </w:r>
            <w:r w:rsidR="00502383" w:rsidRPr="00502383">
              <w:rPr>
                <w:i/>
              </w:rPr>
              <w:t xml:space="preserve">, the </w:t>
            </w:r>
            <w:r w:rsidR="00502383" w:rsidRPr="004B4CDA">
              <w:rPr>
                <w:i/>
              </w:rPr>
              <w:t xml:space="preserve">UE shall start the discontinuous coverage maximum time offset timer with a random value up to and including the stored </w:t>
            </w:r>
            <w:r w:rsidR="00502383" w:rsidRPr="004B4CDA">
              <w:rPr>
                <w:rFonts w:hint="eastAsia"/>
                <w:i/>
                <w:lang w:eastAsia="zh-CN"/>
              </w:rPr>
              <w:t>m</w:t>
            </w:r>
            <w:r w:rsidR="00502383" w:rsidRPr="004B4CDA">
              <w:rPr>
                <w:i/>
                <w:lang w:eastAsia="zh-CN"/>
              </w:rPr>
              <w:t xml:space="preserve">aximum </w:t>
            </w:r>
            <w:r w:rsidR="00502383" w:rsidRPr="004B4CDA">
              <w:rPr>
                <w:rFonts w:hint="eastAsia"/>
                <w:i/>
                <w:lang w:eastAsia="zh-CN"/>
              </w:rPr>
              <w:t>t</w:t>
            </w:r>
            <w:r w:rsidR="00502383" w:rsidRPr="004B4CDA">
              <w:rPr>
                <w:i/>
                <w:lang w:eastAsia="zh-CN"/>
              </w:rPr>
              <w:t xml:space="preserve">ime </w:t>
            </w:r>
            <w:r w:rsidR="00502383" w:rsidRPr="004B4CDA">
              <w:rPr>
                <w:rFonts w:hint="eastAsia"/>
                <w:i/>
                <w:lang w:eastAsia="zh-CN"/>
              </w:rPr>
              <w:t>o</w:t>
            </w:r>
            <w:r w:rsidR="00502383" w:rsidRPr="004B4CDA">
              <w:rPr>
                <w:i/>
                <w:lang w:eastAsia="zh-CN"/>
              </w:rPr>
              <w:t>ffset value</w:t>
            </w:r>
            <w:r w:rsidR="00502383" w:rsidRPr="00502383">
              <w:rPr>
                <w:i/>
                <w:lang w:eastAsia="zh-CN"/>
              </w:rPr>
              <w:t xml:space="preserve">, if available, </w:t>
            </w:r>
            <w:r w:rsidR="00502383" w:rsidRPr="00502383">
              <w:rPr>
                <w:i/>
              </w:rPr>
              <w:t xml:space="preserve">for this PLMN and NR satellite access, and starts the discontinuous coverage </w:t>
            </w:r>
            <w:r w:rsidR="00502383" w:rsidRPr="00502383">
              <w:rPr>
                <w:rFonts w:hint="eastAsia"/>
                <w:i/>
                <w:lang w:eastAsia="zh-CN"/>
              </w:rPr>
              <w:t>m</w:t>
            </w:r>
            <w:r w:rsidR="00502383" w:rsidRPr="00502383">
              <w:rPr>
                <w:i/>
                <w:lang w:eastAsia="zh-CN"/>
              </w:rPr>
              <w:t xml:space="preserve">aximum </w:t>
            </w:r>
            <w:r w:rsidR="00502383" w:rsidRPr="00502383">
              <w:rPr>
                <w:rFonts w:hint="eastAsia"/>
                <w:i/>
                <w:lang w:eastAsia="zh-CN"/>
              </w:rPr>
              <w:t>t</w:t>
            </w:r>
            <w:r w:rsidR="00502383" w:rsidRPr="00502383">
              <w:rPr>
                <w:i/>
                <w:lang w:eastAsia="zh-CN"/>
              </w:rPr>
              <w:t xml:space="preserve">ime </w:t>
            </w:r>
            <w:r w:rsidR="00502383" w:rsidRPr="00502383">
              <w:rPr>
                <w:rFonts w:hint="eastAsia"/>
                <w:i/>
                <w:lang w:eastAsia="zh-CN"/>
              </w:rPr>
              <w:t>o</w:t>
            </w:r>
            <w:r w:rsidR="00502383" w:rsidRPr="00502383">
              <w:rPr>
                <w:i/>
                <w:lang w:eastAsia="zh-CN"/>
              </w:rPr>
              <w:t>ffset timer</w:t>
            </w:r>
            <w:r w:rsidR="00502383" w:rsidRPr="00502383">
              <w:rPr>
                <w:i/>
              </w:rPr>
              <w:t xml:space="preserve">. </w:t>
            </w:r>
            <w:r w:rsidR="00502383">
              <w:rPr>
                <w:i/>
              </w:rPr>
              <w:t xml:space="preserve">… </w:t>
            </w:r>
            <w:r w:rsidR="00502383" w:rsidRPr="00502383">
              <w:rPr>
                <w:i/>
              </w:rPr>
              <w:t xml:space="preserve">. </w:t>
            </w:r>
            <w:r w:rsidR="00502383" w:rsidRPr="004B4CDA">
              <w:rPr>
                <w:i/>
                <w:highlight w:val="green"/>
              </w:rPr>
              <w:t>At expiry of the discontinuous coverage maximum time offset timer, the UE shall perform a registration procedure for mobility registration update.</w:t>
            </w:r>
            <w:r>
              <w:rPr>
                <w:noProof/>
                <w:lang w:eastAsia="zh-CN"/>
              </w:rPr>
              <w:t>”</w:t>
            </w:r>
          </w:p>
          <w:p w14:paraId="10E73E6A" w14:textId="5EE0EBB5" w:rsidR="00502383" w:rsidRDefault="00502383" w:rsidP="00301298">
            <w:pPr>
              <w:pStyle w:val="CRCoverPage"/>
              <w:spacing w:after="0"/>
              <w:ind w:left="100"/>
              <w:rPr>
                <w:noProof/>
                <w:lang w:eastAsia="zh-CN"/>
              </w:rPr>
            </w:pPr>
            <w:r>
              <w:rPr>
                <w:rFonts w:hint="eastAsia"/>
                <w:noProof/>
                <w:lang w:eastAsia="zh-CN"/>
              </w:rPr>
              <w:t>W</w:t>
            </w:r>
            <w:r w:rsidR="004B4CDA">
              <w:rPr>
                <w:noProof/>
                <w:lang w:eastAsia="zh-CN"/>
              </w:rPr>
              <w:t>hile in TS 24.3</w:t>
            </w:r>
            <w:r>
              <w:rPr>
                <w:noProof/>
                <w:lang w:eastAsia="zh-CN"/>
              </w:rPr>
              <w:t xml:space="preserve">01 clause </w:t>
            </w:r>
            <w:r w:rsidR="004B4CDA">
              <w:rPr>
                <w:noProof/>
                <w:lang w:eastAsia="zh-CN"/>
              </w:rPr>
              <w:t>4.11.4</w:t>
            </w:r>
            <w:r>
              <w:rPr>
                <w:noProof/>
                <w:lang w:eastAsia="zh-CN"/>
              </w:rPr>
              <w:t>:</w:t>
            </w:r>
          </w:p>
          <w:p w14:paraId="487F329B" w14:textId="3D6AC2DB" w:rsidR="00502383" w:rsidRPr="004B4CDA" w:rsidRDefault="00502383" w:rsidP="00502383">
            <w:pPr>
              <w:rPr>
                <w:lang w:eastAsia="zh-CN"/>
              </w:rPr>
            </w:pPr>
            <w:r>
              <w:rPr>
                <w:noProof/>
                <w:lang w:eastAsia="zh-CN"/>
              </w:rPr>
              <w:t>“</w:t>
            </w:r>
            <w:r w:rsidR="004B4CDA" w:rsidRPr="004B4CDA">
              <w:rPr>
                <w:i/>
              </w:rPr>
              <w:t xml:space="preserve">If for discontinuous coverage the UE has stored a discontinuous coverage </w:t>
            </w:r>
            <w:r w:rsidR="004B4CDA" w:rsidRPr="004B4CDA">
              <w:rPr>
                <w:i/>
                <w:lang w:eastAsia="zh-CN"/>
              </w:rPr>
              <w:t>maximum time offset</w:t>
            </w:r>
            <w:r w:rsidR="004B4CDA" w:rsidRPr="004B4CDA">
              <w:rPr>
                <w:i/>
              </w:rPr>
              <w:t xml:space="preserve">, upon returning in coverage after being out of coverage due to discontinuous coverage, the UE sets the discontinuous coverage </w:t>
            </w:r>
            <w:r w:rsidR="004B4CDA" w:rsidRPr="004B4CDA">
              <w:rPr>
                <w:i/>
                <w:lang w:eastAsia="zh-CN"/>
              </w:rPr>
              <w:t xml:space="preserve">maximum time offset </w:t>
            </w:r>
            <w:r w:rsidR="004B4CDA" w:rsidRPr="004B4CDA">
              <w:rPr>
                <w:i/>
              </w:rPr>
              <w:t xml:space="preserve">value to a random value up to and including the stored discontinuous coverage </w:t>
            </w:r>
            <w:r w:rsidR="004B4CDA" w:rsidRPr="004B4CDA">
              <w:rPr>
                <w:i/>
                <w:lang w:eastAsia="zh-CN"/>
              </w:rPr>
              <w:t xml:space="preserve">maximum time offset </w:t>
            </w:r>
            <w:r w:rsidR="004B4CDA" w:rsidRPr="004B4CDA">
              <w:rPr>
                <w:i/>
              </w:rPr>
              <w:t>for this PLMN and satellite E-UTRAN access and starts this timer</w:t>
            </w:r>
            <w:r w:rsidR="004B334B">
              <w:rPr>
                <w:i/>
              </w:rPr>
              <w:t>.</w:t>
            </w:r>
            <w:r w:rsidR="004B4CDA">
              <w:rPr>
                <w:lang w:eastAsia="zh-CN"/>
              </w:rPr>
              <w:t>”</w:t>
            </w:r>
          </w:p>
          <w:p w14:paraId="64C9FCAA" w14:textId="79A36EB6" w:rsidR="00D76E87" w:rsidRDefault="002D05D4" w:rsidP="004B334B">
            <w:pPr>
              <w:pStyle w:val="CRCoverPage"/>
              <w:spacing w:after="0"/>
              <w:ind w:left="100"/>
              <w:rPr>
                <w:noProof/>
                <w:lang w:eastAsia="zh-CN"/>
              </w:rPr>
            </w:pPr>
            <w:r w:rsidRPr="00A22D6C">
              <w:rPr>
                <w:noProof/>
                <w:highlight w:val="green"/>
                <w:lang w:eastAsia="zh-CN"/>
              </w:rPr>
              <w:t>UE behavior</w:t>
            </w:r>
            <w:r>
              <w:rPr>
                <w:noProof/>
                <w:lang w:eastAsia="zh-CN"/>
              </w:rPr>
              <w:t xml:space="preserve"> </w:t>
            </w:r>
            <w:r w:rsidR="0080607C">
              <w:rPr>
                <w:noProof/>
                <w:lang w:eastAsia="zh-CN"/>
              </w:rPr>
              <w:t>at</w:t>
            </w:r>
            <w:r>
              <w:rPr>
                <w:noProof/>
                <w:lang w:eastAsia="zh-CN"/>
              </w:rPr>
              <w:t xml:space="preserve"> expiry of the </w:t>
            </w:r>
            <w:r w:rsidRPr="002D05D4">
              <w:rPr>
                <w:noProof/>
                <w:lang w:eastAsia="zh-CN"/>
              </w:rPr>
              <w:t>discontinuous coverage maximum time offset timer</w:t>
            </w:r>
            <w:r w:rsidR="00D76E87">
              <w:rPr>
                <w:noProof/>
                <w:lang w:eastAsia="zh-CN"/>
              </w:rPr>
              <w:t xml:space="preserve"> is </w:t>
            </w:r>
            <w:r w:rsidR="004B4CDA">
              <w:rPr>
                <w:noProof/>
                <w:lang w:eastAsia="zh-CN"/>
              </w:rPr>
              <w:t>not</w:t>
            </w:r>
            <w:r w:rsidR="00D76E87">
              <w:rPr>
                <w:noProof/>
                <w:lang w:eastAsia="zh-CN"/>
              </w:rPr>
              <w:t xml:space="preserve"> specifed</w:t>
            </w:r>
            <w:r w:rsidR="004B4CDA">
              <w:rPr>
                <w:noProof/>
                <w:lang w:eastAsia="zh-CN"/>
              </w:rPr>
              <w:t xml:space="preserve"> in TS 24.301</w:t>
            </w:r>
            <w:r w:rsidR="00D76E87">
              <w:rPr>
                <w:noProof/>
                <w:lang w:eastAsia="zh-CN"/>
              </w:rPr>
              <w:t>.</w:t>
            </w:r>
            <w:r w:rsidR="004B334B">
              <w:rPr>
                <w:noProof/>
                <w:lang w:eastAsia="zh-CN"/>
              </w:rPr>
              <w:t xml:space="preserve"> </w:t>
            </w:r>
            <w:r w:rsidR="00D76E87">
              <w:rPr>
                <w:noProof/>
                <w:lang w:eastAsia="zh-CN"/>
              </w:rPr>
              <w:t>Therefore unclear for implementors how to implement suc</w:t>
            </w:r>
            <w:r w:rsidR="009B6E2C">
              <w:rPr>
                <w:noProof/>
                <w:lang w:eastAsia="zh-CN"/>
              </w:rPr>
              <w:t>h UE behavior with existing spec in EPS</w:t>
            </w:r>
            <w:r w:rsidR="00D76E87">
              <w:rPr>
                <w:noProof/>
                <w:lang w:eastAsia="zh-CN"/>
              </w:rPr>
              <w:t>.</w:t>
            </w:r>
          </w:p>
          <w:p w14:paraId="25513477" w14:textId="77777777" w:rsidR="00240991" w:rsidRDefault="00240991" w:rsidP="002D05D4">
            <w:pPr>
              <w:pStyle w:val="CRCoverPage"/>
              <w:spacing w:after="0"/>
              <w:ind w:left="100"/>
              <w:rPr>
                <w:noProof/>
                <w:lang w:eastAsia="zh-CN"/>
              </w:rPr>
            </w:pPr>
          </w:p>
          <w:p w14:paraId="708AA7DE" w14:textId="0FD70091" w:rsidR="00C320CE" w:rsidRPr="00301298" w:rsidRDefault="00240991" w:rsidP="006D5D59">
            <w:pPr>
              <w:pStyle w:val="CRCoverPage"/>
              <w:spacing w:after="0"/>
              <w:ind w:left="100"/>
              <w:rPr>
                <w:lang w:eastAsia="zh-CN"/>
              </w:rPr>
            </w:pPr>
            <w:r>
              <w:rPr>
                <w:noProof/>
                <w:lang w:eastAsia="zh-CN"/>
              </w:rPr>
              <w:t xml:space="preserve">Besides, </w:t>
            </w:r>
            <w:r w:rsidR="006D5D59">
              <w:rPr>
                <w:noProof/>
                <w:lang w:eastAsia="zh-CN"/>
              </w:rPr>
              <w:t xml:space="preserve">the conditions </w:t>
            </w:r>
            <w:r w:rsidR="006D5D59" w:rsidRPr="006D5D59">
              <w:rPr>
                <w:noProof/>
                <w:lang w:eastAsia="zh-CN"/>
              </w:rPr>
              <w:t xml:space="preserve">for triggering corresponding UE behavior </w:t>
            </w:r>
            <w:r w:rsidR="006D5D59">
              <w:rPr>
                <w:noProof/>
                <w:lang w:eastAsia="zh-CN"/>
              </w:rPr>
              <w:t xml:space="preserve">if the UE receives </w:t>
            </w:r>
            <w:r w:rsidR="006D5D59" w:rsidRPr="006D5D59">
              <w:rPr>
                <w:noProof/>
                <w:lang w:eastAsia="zh-CN"/>
              </w:rPr>
              <w:t>EUPR bit set to "UE needs to report end of unavailability period" is not consistent.</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273B87" w:rsidR="00145F42" w:rsidRPr="00B50296" w:rsidRDefault="006D5D59" w:rsidP="006D5D59">
            <w:pPr>
              <w:pStyle w:val="CRCoverPage"/>
              <w:spacing w:after="0"/>
              <w:ind w:left="100"/>
              <w:rPr>
                <w:rFonts w:hint="eastAsia"/>
                <w:noProof/>
                <w:lang w:eastAsia="zh-CN"/>
              </w:rPr>
            </w:pPr>
            <w:r>
              <w:rPr>
                <w:noProof/>
                <w:lang w:eastAsia="zh-CN"/>
              </w:rPr>
              <w:t>Specify</w:t>
            </w:r>
            <w:r w:rsidR="00396777">
              <w:rPr>
                <w:noProof/>
                <w:lang w:eastAsia="zh-CN"/>
              </w:rPr>
              <w:t xml:space="preserve"> that a</w:t>
            </w:r>
            <w:r w:rsidR="00396777" w:rsidRPr="00396777">
              <w:rPr>
                <w:noProof/>
                <w:lang w:eastAsia="zh-CN"/>
              </w:rPr>
              <w:t xml:space="preserve">t expiry of the discontinuous coverage maximum time offset timer, the UE </w:t>
            </w:r>
            <w:r w:rsidR="00396777" w:rsidRPr="0080607C">
              <w:rPr>
                <w:b/>
                <w:noProof/>
                <w:lang w:eastAsia="zh-CN"/>
              </w:rPr>
              <w:t>shall</w:t>
            </w:r>
            <w:r w:rsidR="00396777" w:rsidRPr="00396777">
              <w:rPr>
                <w:noProof/>
                <w:lang w:eastAsia="zh-CN"/>
              </w:rPr>
              <w:t xml:space="preserve"> perform </w:t>
            </w:r>
            <w:r w:rsidR="00145F42">
              <w:rPr>
                <w:noProof/>
                <w:lang w:eastAsia="zh-CN"/>
              </w:rPr>
              <w:t>TAU</w:t>
            </w:r>
            <w:r>
              <w:rPr>
                <w:noProof/>
                <w:lang w:eastAsia="zh-CN"/>
              </w:rPr>
              <w:t xml:space="preserve"> and c</w:t>
            </w:r>
            <w:r w:rsidRPr="006D5D59">
              <w:rPr>
                <w:noProof/>
                <w:lang w:eastAsia="zh-CN"/>
              </w:rPr>
              <w:t xml:space="preserve">onsistently specify conditions and UE </w:t>
            </w:r>
            <w:r w:rsidRPr="006D5D59">
              <w:rPr>
                <w:noProof/>
                <w:lang w:eastAsia="zh-CN"/>
              </w:rPr>
              <w:lastRenderedPageBreak/>
              <w:t>behavior if received EUPR bit set to "UE needs to report end of unavailability period".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8CDD2" w:rsidR="0065045A" w:rsidRDefault="005B305E" w:rsidP="004B334B">
            <w:pPr>
              <w:pStyle w:val="CRCoverPage"/>
              <w:spacing w:after="0"/>
              <w:ind w:left="100"/>
              <w:rPr>
                <w:noProof/>
                <w:lang w:eastAsia="zh-CN"/>
              </w:rPr>
            </w:pPr>
            <w:r>
              <w:rPr>
                <w:noProof/>
                <w:lang w:eastAsia="zh-CN"/>
              </w:rPr>
              <w:t>I</w:t>
            </w:r>
            <w:r w:rsidRPr="00EC131E">
              <w:rPr>
                <w:noProof/>
                <w:lang w:eastAsia="zh-CN"/>
              </w:rPr>
              <w:t xml:space="preserve">nconsistently specifed UE behavior </w:t>
            </w:r>
            <w:r>
              <w:rPr>
                <w:noProof/>
                <w:lang w:eastAsia="zh-CN"/>
              </w:rPr>
              <w:t xml:space="preserve">and corresponding conditions if the UE receives </w:t>
            </w:r>
            <w:r w:rsidRPr="002A1787">
              <w:rPr>
                <w:noProof/>
                <w:lang w:eastAsia="zh-CN"/>
              </w:rPr>
              <w:t xml:space="preserve">EUPR bit </w:t>
            </w:r>
            <w:r>
              <w:rPr>
                <w:noProof/>
                <w:lang w:eastAsia="zh-CN"/>
              </w:rPr>
              <w:t>set</w:t>
            </w:r>
            <w:r w:rsidRPr="002A1787">
              <w:rPr>
                <w:noProof/>
                <w:lang w:eastAsia="zh-CN"/>
              </w:rPr>
              <w:t xml:space="preserve"> to "UE needs to report end of unavailability period"</w:t>
            </w:r>
            <w:r>
              <w:rPr>
                <w:noProof/>
                <w:lang w:eastAsia="zh-CN"/>
              </w:rPr>
              <w:t>.</w:t>
            </w:r>
            <w:bookmarkStart w:id="2" w:name="_GoBack"/>
            <w:bookmarkEnd w:id="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2C70B" w:rsidR="001E41F3" w:rsidRDefault="00E81817" w:rsidP="0019057F">
            <w:pPr>
              <w:pStyle w:val="CRCoverPage"/>
              <w:spacing w:after="0"/>
              <w:ind w:left="100"/>
              <w:rPr>
                <w:noProof/>
                <w:lang w:eastAsia="zh-CN"/>
              </w:rPr>
            </w:pPr>
            <w:r>
              <w:rPr>
                <w:noProof/>
                <w:lang w:eastAsia="zh-CN"/>
              </w:rPr>
              <w:t xml:space="preserve">4.11.4, </w:t>
            </w:r>
            <w:r w:rsidR="00452109">
              <w:rPr>
                <w:noProof/>
                <w:lang w:eastAsia="zh-CN"/>
              </w:rPr>
              <w:t>5.5.</w:t>
            </w:r>
            <w:r>
              <w:rPr>
                <w:noProof/>
                <w:lang w:eastAsia="zh-CN"/>
              </w:rPr>
              <w:t>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263AD99" w14:textId="77777777" w:rsidR="00961E01" w:rsidRPr="00BC508A" w:rsidRDefault="00961E01" w:rsidP="00961E01">
      <w:pPr>
        <w:pStyle w:val="30"/>
      </w:pPr>
      <w:bookmarkStart w:id="3" w:name="_Toc114484586"/>
      <w:bookmarkStart w:id="4" w:name="_Toc146295190"/>
      <w:bookmarkStart w:id="5" w:name="_Toc178419478"/>
      <w:bookmarkStart w:id="6" w:name="_Toc20232578"/>
      <w:bookmarkStart w:id="7" w:name="_Toc27746668"/>
      <w:bookmarkStart w:id="8" w:name="_Toc36212849"/>
      <w:bookmarkStart w:id="9" w:name="_Toc36657026"/>
      <w:bookmarkStart w:id="10" w:name="_Toc45286687"/>
      <w:bookmarkStart w:id="11" w:name="_Toc51947954"/>
      <w:bookmarkStart w:id="12" w:name="_Toc51949046"/>
      <w:bookmarkStart w:id="13" w:name="_Toc171624878"/>
      <w:bookmarkStart w:id="14" w:name="_Toc20232683"/>
      <w:bookmarkStart w:id="15" w:name="_Toc27746785"/>
      <w:bookmarkStart w:id="16" w:name="_Toc36212967"/>
      <w:bookmarkStart w:id="17" w:name="_Toc36657144"/>
      <w:bookmarkStart w:id="18" w:name="_Toc45286808"/>
      <w:bookmarkStart w:id="19" w:name="_Toc51948077"/>
      <w:bookmarkStart w:id="20" w:name="_Toc51949169"/>
      <w:bookmarkStart w:id="21" w:name="_Toc123901515"/>
      <w:bookmarkStart w:id="22" w:name="_Toc20233212"/>
      <w:bookmarkStart w:id="23" w:name="_Toc27747336"/>
      <w:bookmarkStart w:id="24" w:name="_Toc36213527"/>
      <w:bookmarkStart w:id="25" w:name="_Toc36657704"/>
      <w:bookmarkStart w:id="26" w:name="_Toc45287379"/>
      <w:bookmarkStart w:id="27" w:name="_Toc51948654"/>
      <w:bookmarkStart w:id="28" w:name="_Toc51949746"/>
      <w:bookmarkStart w:id="29" w:name="_Toc123902221"/>
      <w:r w:rsidRPr="00BC508A">
        <w:t>4.11.4</w:t>
      </w:r>
      <w:r w:rsidRPr="00BC508A">
        <w:tab/>
      </w:r>
      <w:bookmarkEnd w:id="3"/>
      <w:r w:rsidRPr="00BC508A">
        <w:t xml:space="preserve">Support for </w:t>
      </w:r>
      <w:bookmarkEnd w:id="4"/>
      <w:r w:rsidRPr="00BC508A">
        <w:t>enhanced discontinuous coverage</w:t>
      </w:r>
      <w:bookmarkEnd w:id="5"/>
      <w:r w:rsidRPr="00BC508A">
        <w:t xml:space="preserve"> </w:t>
      </w:r>
    </w:p>
    <w:p w14:paraId="5507B001" w14:textId="77777777" w:rsidR="00961E01" w:rsidRPr="00BC508A" w:rsidRDefault="00961E01" w:rsidP="00961E01">
      <w:r w:rsidRPr="00BC508A">
        <w:rPr>
          <w:rFonts w:eastAsia="宋体"/>
          <w:color w:val="000000"/>
          <w:lang w:eastAsia="ja-JP"/>
        </w:rPr>
        <w:t xml:space="preserve">If the UE and network support enhanced discontinuous coverage, the UE may provide unavailability information to the network </w:t>
      </w:r>
      <w:r w:rsidRPr="00BC508A">
        <w:t xml:space="preserve">in the tracking area updating procedure if the UE is registered over satellite E-UTRAN access (see 3GPP TS 23.401 [10]). The unavailability information includes the unavailability period duration if known, and the start of the unavailability period if known. The support for the </w:t>
      </w:r>
      <w:r w:rsidRPr="00BC508A">
        <w:rPr>
          <w:rFonts w:eastAsia="宋体"/>
          <w:color w:val="000000"/>
          <w:lang w:eastAsia="ja-JP"/>
        </w:rPr>
        <w:t>enhanced discontinuous coverage</w:t>
      </w:r>
      <w:r w:rsidRPr="00BC508A">
        <w:t xml:space="preserve"> is negotiated in the attach procedure or the tracking area updating procedure. </w:t>
      </w:r>
      <w:r w:rsidRPr="00BC508A">
        <w:rPr>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rsidRPr="00BC508A">
        <w:t>The MME may provide the unavailability period duration or the start of the unavailability period or both to the UE in the TRACKING AREA UPDATE ACCEPT message or the ATTACH ACCEPT message.</w:t>
      </w:r>
    </w:p>
    <w:p w14:paraId="22F80602" w14:textId="77777777" w:rsidR="00961E01" w:rsidRDefault="00961E01" w:rsidP="00961E01">
      <w:pPr>
        <w:rPr>
          <w:rFonts w:eastAsia="Times New Roman"/>
        </w:rPr>
      </w:pPr>
      <w:r w:rsidRPr="004B5AA8">
        <w:rPr>
          <w:rFonts w:eastAsia="Times New Roman"/>
        </w:rPr>
        <w:t>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the discontinuous coverage maximum time offset, 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200B46EE" w14:textId="77777777" w:rsidR="00961E01" w:rsidRPr="00951966" w:rsidRDefault="00961E01" w:rsidP="00961E01">
      <w:pPr>
        <w:pStyle w:val="NO"/>
      </w:pPr>
      <w:r w:rsidRPr="00925263">
        <w:rPr>
          <w:rFonts w:eastAsia="Times New Roman"/>
        </w:rPr>
        <w:t xml:space="preserve">NOTE: </w:t>
      </w:r>
      <w:r w:rsidRPr="00925263">
        <w:rPr>
          <w:rFonts w:eastAsia="Times New Roman"/>
        </w:rPr>
        <w:tab/>
        <w:t>If the UE supports MUSIM and the UE is registered with the support of unavailability period, then the UE can indicate different unavailability periods to each registered network.</w:t>
      </w:r>
    </w:p>
    <w:p w14:paraId="6BACE7E2" w14:textId="77777777" w:rsidR="00961E01" w:rsidRPr="00BC508A" w:rsidRDefault="00961E01" w:rsidP="00961E01">
      <w:r w:rsidRPr="00BC508A">
        <w:t>If for discontinuous coverage the UE has stored a discontinuous coverage maximum time offset, the UE shall set the discontinuous coverage maximum time offset value to a random value up to and including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6348B79E" w14:textId="77777777" w:rsidR="00961E01" w:rsidRPr="00BC508A" w:rsidRDefault="00961E01" w:rsidP="00961E01">
      <w:r w:rsidRPr="00BC508A">
        <w:t xml:space="preserve">If for discontinuous coverage the UE has stored a discontinuous coverage </w:t>
      </w:r>
      <w:r w:rsidRPr="00BC508A">
        <w:rPr>
          <w:lang w:eastAsia="zh-CN"/>
        </w:rPr>
        <w:t>maximum time offset</w:t>
      </w:r>
      <w:r w:rsidRPr="00BC508A">
        <w:t xml:space="preserve">, upon returning in coverage after being out of coverage due to discontinuous coverage, the UE sets the discontinuous coverage </w:t>
      </w:r>
      <w:r w:rsidRPr="00BC508A">
        <w:rPr>
          <w:lang w:eastAsia="zh-CN"/>
        </w:rPr>
        <w:t xml:space="preserve">maximum time offset </w:t>
      </w:r>
      <w:r w:rsidRPr="00BC508A">
        <w:t xml:space="preserve">value to a random value up to and including the stored discontinuous coverage </w:t>
      </w:r>
      <w:r w:rsidRPr="00BC508A">
        <w:rPr>
          <w:lang w:eastAsia="zh-CN"/>
        </w:rPr>
        <w:t xml:space="preserve">maximum time offset </w:t>
      </w:r>
      <w:r w:rsidRPr="00BC508A">
        <w:t xml:space="preserve">for this PLMN and satellite E-UTRAN access and starts this timer. The UE shall not initiate any NAS signalling on that satellite E-UTRAN access and PLMN combination while the discontinuous coverage </w:t>
      </w:r>
      <w:r w:rsidRPr="00BC508A">
        <w:rPr>
          <w:lang w:eastAsia="zh-CN"/>
        </w:rPr>
        <w:t>maximum time offset</w:t>
      </w:r>
      <w:r w:rsidRPr="00BC508A">
        <w:t xml:space="preserve"> timer is running. The UE shall stop the discontinuous coverage </w:t>
      </w:r>
      <w:r w:rsidRPr="00BC508A">
        <w:rPr>
          <w:lang w:eastAsia="zh-CN"/>
        </w:rPr>
        <w:t xml:space="preserve">maximum time offset </w:t>
      </w:r>
      <w:r w:rsidRPr="00BC508A">
        <w:t xml:space="preserve">timer and initiate NAS signalling if the UE receives a paging message, has pending emergency services, is establishing an emergency PDN connection, is performing emergency services </w:t>
      </w:r>
      <w:proofErr w:type="spellStart"/>
      <w:r w:rsidRPr="00BC508A">
        <w:t>fallback</w:t>
      </w:r>
      <w:proofErr w:type="spellEnd"/>
      <w:r w:rsidRPr="00BC508A">
        <w:t xml:space="preserve"> procedure</w:t>
      </w:r>
      <w:r>
        <w:t xml:space="preserve">, </w:t>
      </w:r>
      <w:r w:rsidRPr="00BC508A">
        <w:t>when the UE enters a new tracking area</w:t>
      </w:r>
      <w:r>
        <w:t xml:space="preserve">, </w:t>
      </w:r>
      <w:r>
        <w:rPr>
          <w:snapToGrid w:val="0"/>
        </w:rPr>
        <w:t>if</w:t>
      </w:r>
      <w:r w:rsidRPr="006A6394">
        <w:rPr>
          <w:snapToGrid w:val="0"/>
        </w:rPr>
        <w:t xml:space="preserve"> the UE is allowed to use exception data reporting (see 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r>
        <w:t xml:space="preserve"> the UE has </w:t>
      </w:r>
      <w:r w:rsidRPr="006A6394">
        <w:t>to transmit user data related to an exceptional event</w:t>
      </w:r>
      <w:r w:rsidRPr="00B42D1A">
        <w:t xml:space="preserve"> </w:t>
      </w:r>
      <w:r>
        <w:t xml:space="preserve">or </w:t>
      </w:r>
      <w:r w:rsidRPr="00BC508A">
        <w:rPr>
          <w:lang w:eastAsia="zh-CN"/>
        </w:rPr>
        <w:t xml:space="preserve">the MUSIM UE needs to request an IMSI offset value </w:t>
      </w:r>
      <w:r w:rsidRPr="00BC508A">
        <w:rPr>
          <w:rFonts w:eastAsia="等线"/>
          <w:lang w:eastAsia="ko-KR"/>
        </w:rPr>
        <w:t>as specified in clause 5.5.3.2.2</w:t>
      </w:r>
      <w:r w:rsidRPr="00BC508A">
        <w:t>.</w:t>
      </w:r>
      <w:ins w:id="30" w:author="Hannah-ZTE" w:date="2024-09-29T16:49:00Z">
        <w:r w:rsidRPr="00E652B0">
          <w:t xml:space="preserve"> At expiry of the discontinuous coverage maximum time offset timer, the UE shall perform tracking area updating procedure.</w:t>
        </w:r>
      </w:ins>
    </w:p>
    <w:p w14:paraId="77B9259A" w14:textId="7AD1EFB5" w:rsidR="00961E01" w:rsidRPr="00BC508A" w:rsidRDefault="00961E01" w:rsidP="00961E01">
      <w:r w:rsidRPr="00BC508A">
        <w:rPr>
          <w:rFonts w:eastAsia="宋体"/>
          <w:color w:val="000000"/>
          <w:lang w:eastAsia="ja-JP"/>
        </w:rPr>
        <w:t>If the MME sets</w:t>
      </w:r>
      <w:r w:rsidRPr="00BC508A">
        <w:rPr>
          <w:rFonts w:eastAsia="宋体"/>
          <w:color w:val="000000"/>
          <w:lang w:eastAsia="zh-CN"/>
        </w:rPr>
        <w:t xml:space="preserve"> the</w:t>
      </w:r>
      <w:r w:rsidRPr="00BC508A">
        <w:rPr>
          <w:lang w:eastAsia="ko-KR"/>
        </w:rPr>
        <w:t xml:space="preserve"> E</w:t>
      </w:r>
      <w:r>
        <w:rPr>
          <w:lang w:eastAsia="ko-KR"/>
        </w:rPr>
        <w:t>UPR</w:t>
      </w:r>
      <w:r w:rsidRPr="00BC508A">
        <w:rPr>
          <w:lang w:eastAsia="zh-CN"/>
        </w:rPr>
        <w:t xml:space="preserve"> bit</w:t>
      </w:r>
      <w:r w:rsidRPr="00BC508A">
        <w:rPr>
          <w:rFonts w:eastAsia="宋体"/>
          <w:color w:val="000000"/>
          <w:lang w:eastAsia="ja-JP"/>
        </w:rPr>
        <w:t xml:space="preserve"> </w:t>
      </w:r>
      <w:r w:rsidRPr="00BC508A">
        <w:rPr>
          <w:rFonts w:eastAsia="宋体"/>
          <w:color w:val="000000"/>
          <w:lang w:eastAsia="zh-CN"/>
        </w:rPr>
        <w:t>in</w:t>
      </w:r>
      <w:r w:rsidRPr="00BC508A">
        <w:t xml:space="preserve"> Unavailability </w:t>
      </w:r>
      <w:r w:rsidRPr="00BC508A">
        <w:rPr>
          <w:lang w:eastAsia="ko-KR"/>
        </w:rPr>
        <w:t>configuration</w:t>
      </w:r>
      <w:r w:rsidRPr="00BC508A">
        <w:rPr>
          <w:rFonts w:eastAsia="宋体"/>
          <w:color w:val="000000"/>
          <w:lang w:eastAsia="ja-JP"/>
        </w:rPr>
        <w:t xml:space="preserve"> IE value to </w:t>
      </w:r>
      <w:r w:rsidRPr="00BC508A">
        <w:t>"UE</w:t>
      </w:r>
      <w:r w:rsidRPr="00BC508A">
        <w:rPr>
          <w:lang w:eastAsia="zh-CN"/>
        </w:rPr>
        <w:t xml:space="preserve"> does</w:t>
      </w:r>
      <w:r w:rsidRPr="00BC508A">
        <w:t xml:space="preserve"> </w:t>
      </w:r>
      <w:r w:rsidRPr="00BC508A">
        <w:rPr>
          <w:lang w:eastAsia="zh-CN"/>
        </w:rPr>
        <w:t xml:space="preserve">not </w:t>
      </w:r>
      <w:r w:rsidRPr="00BC508A">
        <w:t>need to report end of unavailability</w:t>
      </w:r>
      <w:r>
        <w:t xml:space="preserve"> period</w:t>
      </w:r>
      <w:r w:rsidRPr="00BC508A">
        <w:t>"</w:t>
      </w:r>
      <w:r w:rsidRPr="00BC508A">
        <w:rPr>
          <w:rFonts w:eastAsia="宋体"/>
          <w:color w:val="000000"/>
          <w:lang w:eastAsia="zh-CN"/>
        </w:rPr>
        <w:t xml:space="preserve">, </w:t>
      </w:r>
      <w:bookmarkStart w:id="31" w:name="OLE_LINK9"/>
      <w:r w:rsidRPr="00BC508A">
        <w:rPr>
          <w:rFonts w:eastAsia="宋体"/>
          <w:color w:val="000000"/>
          <w:lang w:eastAsia="ja-JP"/>
        </w:rPr>
        <w:t xml:space="preserve">then upon returning to coverage to a TAI in the TAI list, the UE </w:t>
      </w:r>
      <w:r w:rsidRPr="00BC508A">
        <w:rPr>
          <w:rFonts w:eastAsia="宋体"/>
          <w:color w:val="000000"/>
          <w:lang w:eastAsia="zh-CN"/>
        </w:rPr>
        <w:t xml:space="preserve">is not </w:t>
      </w:r>
      <w:r w:rsidRPr="00BC508A">
        <w:rPr>
          <w:rFonts w:eastAsia="宋体"/>
          <w:color w:val="000000"/>
          <w:lang w:eastAsia="ja-JP"/>
        </w:rPr>
        <w:t>required to trigger</w:t>
      </w:r>
      <w:r w:rsidRPr="00BC508A">
        <w:rPr>
          <w:rFonts w:eastAsia="宋体"/>
          <w:color w:val="000000"/>
          <w:lang w:eastAsia="zh-CN"/>
        </w:rPr>
        <w:t xml:space="preserve"> the</w:t>
      </w:r>
      <w:r w:rsidRPr="00BC508A">
        <w:rPr>
          <w:rFonts w:eastAsia="宋体"/>
          <w:color w:val="000000"/>
          <w:lang w:eastAsia="ja-JP"/>
        </w:rPr>
        <w:t xml:space="preserve"> tracking area update procedure when the </w:t>
      </w:r>
      <w:r w:rsidRPr="00BC508A">
        <w:t>unavailability period duration has ended.</w:t>
      </w:r>
      <w:bookmarkEnd w:id="31"/>
      <w:r w:rsidRPr="00BC508A">
        <w:t xml:space="preserve"> If the MME does not provide the Unavailability </w:t>
      </w:r>
      <w:r w:rsidRPr="00BC508A">
        <w:rPr>
          <w:lang w:eastAsia="ko-KR"/>
        </w:rPr>
        <w:t>configuration</w:t>
      </w:r>
      <w:r w:rsidRPr="00BC508A">
        <w:rPr>
          <w:rFonts w:eastAsia="宋体"/>
          <w:color w:val="000000"/>
          <w:lang w:eastAsia="ja-JP"/>
        </w:rPr>
        <w:t xml:space="preserve"> IE</w:t>
      </w:r>
      <w:r w:rsidRPr="00BC508A">
        <w:t xml:space="preserve"> or </w:t>
      </w:r>
      <w:r w:rsidRPr="00BC508A">
        <w:rPr>
          <w:lang w:eastAsia="zh-CN"/>
        </w:rPr>
        <w:t xml:space="preserve">the MME sets the </w:t>
      </w:r>
      <w:r>
        <w:rPr>
          <w:lang w:eastAsia="ko-KR"/>
        </w:rPr>
        <w:t>EUPR</w:t>
      </w:r>
      <w:r w:rsidRPr="00BC508A">
        <w:rPr>
          <w:lang w:eastAsia="zh-CN"/>
        </w:rPr>
        <w:t xml:space="preserve"> bit</w:t>
      </w:r>
      <w:r w:rsidRPr="00BC508A">
        <w:rPr>
          <w:rFonts w:eastAsia="宋体"/>
          <w:color w:val="000000"/>
          <w:lang w:eastAsia="ja-JP"/>
        </w:rPr>
        <w:t xml:space="preserve"> </w:t>
      </w:r>
      <w:r w:rsidRPr="00BC508A">
        <w:rPr>
          <w:rFonts w:eastAsia="宋体"/>
          <w:color w:val="000000"/>
          <w:lang w:eastAsia="zh-CN"/>
        </w:rPr>
        <w:t>in</w:t>
      </w:r>
      <w:r w:rsidRPr="00BC508A">
        <w:t xml:space="preserve"> Unavailability </w:t>
      </w:r>
      <w:r w:rsidRPr="00BC508A">
        <w:rPr>
          <w:lang w:eastAsia="ko-KR"/>
        </w:rPr>
        <w:t>configuration</w:t>
      </w:r>
      <w:r w:rsidRPr="00BC508A">
        <w:rPr>
          <w:rFonts w:eastAsia="宋体"/>
          <w:color w:val="000000"/>
          <w:lang w:eastAsia="ja-JP"/>
        </w:rPr>
        <w:t xml:space="preserve"> IE value</w:t>
      </w:r>
      <w:r w:rsidRPr="00BC508A">
        <w:rPr>
          <w:rFonts w:eastAsia="宋体"/>
          <w:color w:val="000000"/>
          <w:lang w:eastAsia="zh-CN"/>
        </w:rPr>
        <w:t xml:space="preserve"> to</w:t>
      </w:r>
      <w:r w:rsidRPr="00BC508A">
        <w:t xml:space="preserve"> "UE needs to report end of unavailability</w:t>
      </w:r>
      <w:r>
        <w:t xml:space="preserve"> period</w:t>
      </w:r>
      <w:r w:rsidRPr="00BC508A">
        <w:t xml:space="preserve">", </w:t>
      </w:r>
      <w:ins w:id="32" w:author="Hannah-ZTE" w:date="2024-10-15T14:56:00Z">
        <w:r w:rsidR="0075705F" w:rsidRPr="00AD0CA2">
          <w:rPr>
            <w:color w:val="000000" w:themeColor="text1"/>
          </w:rPr>
          <w:t>when the unavailability period duration has ended</w:t>
        </w:r>
        <w:r w:rsidR="0075705F" w:rsidRPr="0021292D">
          <w:rPr>
            <w:color w:val="000000" w:themeColor="text1"/>
          </w:rPr>
          <w:t xml:space="preserve"> </w:t>
        </w:r>
        <w:r w:rsidR="0075705F">
          <w:rPr>
            <w:color w:val="000000" w:themeColor="text1"/>
          </w:rPr>
          <w:t>and the UE returns</w:t>
        </w:r>
        <w:r w:rsidR="0075705F" w:rsidRPr="0021292D">
          <w:rPr>
            <w:color w:val="000000" w:themeColor="text1"/>
          </w:rPr>
          <w:t xml:space="preserve"> in satellite coverage of a TA in the current registration area after being out of satellite coverage due to discontinuous coverage, </w:t>
        </w:r>
      </w:ins>
      <w:r w:rsidRPr="00BC508A">
        <w:t xml:space="preserve">the UE </w:t>
      </w:r>
      <w:ins w:id="33" w:author="Hannah-ZTE" w:date="2024-10-15T11:24:00Z">
        <w:r w:rsidR="00D76901">
          <w:t>shall</w:t>
        </w:r>
      </w:ins>
      <w:del w:id="34" w:author="Hannah-ZTE" w:date="2024-10-15T11:24:00Z">
        <w:r w:rsidRPr="00BC508A" w:rsidDel="00D76901">
          <w:delText>should</w:delText>
        </w:r>
      </w:del>
      <w:r w:rsidRPr="00BC508A">
        <w:t xml:space="preserve"> trigger tracking area update procedure</w:t>
      </w:r>
      <w:del w:id="35" w:author="Hannah-ZTE" w:date="2024-10-15T14:56:00Z">
        <w:r w:rsidRPr="00BC508A" w:rsidDel="0075705F">
          <w:delText xml:space="preserve"> when the unavailability period duration has ended</w:delText>
        </w:r>
      </w:del>
      <w:r w:rsidRPr="00BC508A">
        <w:t>.</w:t>
      </w:r>
    </w:p>
    <w:p w14:paraId="14E472CB" w14:textId="77777777" w:rsidR="00961E01" w:rsidRPr="00BC508A" w:rsidRDefault="00961E01" w:rsidP="00961E01">
      <w:r w:rsidRPr="00BC508A">
        <w:t>If unavailability period is activated due to discontinuous coverage (see 3GPP TS 23.401 [10]), all NAS timers are stopped and associated procedures aborted except for T3412,</w:t>
      </w:r>
      <w:r>
        <w:t xml:space="preserve"> T3324,</w:t>
      </w:r>
      <w:r w:rsidRPr="00BC508A">
        <w:t xml:space="preserve"> T3346, T3396,</w:t>
      </w:r>
      <w:r>
        <w:t xml:space="preserve"> T3444, T3445,</w:t>
      </w:r>
      <w:r w:rsidRPr="00BC508A">
        <w:t xml:space="preserve"> T3447, T3448, any </w:t>
      </w:r>
      <w:proofErr w:type="spellStart"/>
      <w:r w:rsidRPr="00BC508A">
        <w:t>backoff</w:t>
      </w:r>
      <w:proofErr w:type="spellEnd"/>
      <w:r w:rsidRPr="00BC508A">
        <w:t xml:space="preserve"> timers, T3245, T3247, the timer T controlling the periodic search for HPLMN or EHPLMN (if EHPLMN list is present) or higher prioritized PLMNs, the timer T</w:t>
      </w:r>
      <w:r w:rsidRPr="00BC508A">
        <w:rPr>
          <w:vertAlign w:val="subscript"/>
        </w:rPr>
        <w:t>SENSE</w:t>
      </w:r>
      <w:r w:rsidRPr="00BC508A">
        <w:t xml:space="preserve"> controlling the periodic search for PLMNs satisfying the operator controlled signal level threshold</w:t>
      </w:r>
      <w:r>
        <w:t>, the timer TD, the timer TE, the timer TH</w:t>
      </w:r>
      <w:r w:rsidRPr="00BC508A">
        <w:t xml:space="preserve"> (see 3GPP TS 23.122 [6])</w:t>
      </w:r>
      <w:r>
        <w:t xml:space="preserve"> and the timer instance associated with the entry in the list of "PLMNs not allowed to operate at the present UE location", the UE </w:t>
      </w:r>
      <w:r>
        <w:lastRenderedPageBreak/>
        <w:t>shall reset the attach attempt counter, tracking area updating attempt counter and service request attempt counter</w:t>
      </w:r>
      <w:r w:rsidRPr="00BC508A">
        <w:t xml:space="preserve"> and the UE may deactivate access stratum.</w:t>
      </w:r>
    </w:p>
    <w:p w14:paraId="1B149450" w14:textId="77777777" w:rsidR="00961E01" w:rsidRPr="00BC508A" w:rsidRDefault="00961E01" w:rsidP="00961E01">
      <w:r w:rsidRPr="00BC508A">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7E8D2ADD" w14:textId="4010EA01" w:rsidR="00B4000F" w:rsidRPr="00B4000F" w:rsidRDefault="00B4000F" w:rsidP="00B400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DC8490" w14:textId="77777777" w:rsidR="00961E01" w:rsidRPr="00BC508A" w:rsidRDefault="00961E01" w:rsidP="00961E01">
      <w:pPr>
        <w:pStyle w:val="50"/>
      </w:pPr>
      <w:bookmarkStart w:id="36" w:name="_Toc20217979"/>
      <w:bookmarkStart w:id="37" w:name="_Toc27743864"/>
      <w:bookmarkStart w:id="38" w:name="_Toc35959435"/>
      <w:bookmarkStart w:id="39" w:name="_Toc45202867"/>
      <w:bookmarkStart w:id="40" w:name="_Toc45700243"/>
      <w:bookmarkStart w:id="41" w:name="_Toc51919979"/>
      <w:bookmarkStart w:id="42" w:name="_Toc68251039"/>
      <w:bookmarkStart w:id="43" w:name="_Toc17841966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BC508A">
        <w:t>5.5.3.2.4</w:t>
      </w:r>
      <w:r w:rsidRPr="00BC508A">
        <w:tab/>
        <w:t>Normal and periodic tracking area updating procedure accepted by the network</w:t>
      </w:r>
      <w:bookmarkEnd w:id="36"/>
      <w:bookmarkEnd w:id="37"/>
      <w:bookmarkEnd w:id="38"/>
      <w:bookmarkEnd w:id="39"/>
      <w:bookmarkEnd w:id="40"/>
      <w:bookmarkEnd w:id="41"/>
      <w:bookmarkEnd w:id="42"/>
      <w:bookmarkEnd w:id="43"/>
    </w:p>
    <w:p w14:paraId="4CD678C8" w14:textId="77777777" w:rsidR="00961E01" w:rsidRPr="00BC508A" w:rsidRDefault="00961E01" w:rsidP="00961E01">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5AE45CC8" w14:textId="77777777" w:rsidR="00961E01" w:rsidRPr="00BC508A" w:rsidRDefault="00961E01" w:rsidP="00961E01">
      <w:pPr>
        <w:pStyle w:val="NO"/>
        <w:rPr>
          <w:lang w:eastAsia="zh-CN"/>
        </w:rPr>
      </w:pPr>
      <w:r w:rsidRPr="00BC508A">
        <w:t>NOTE </w:t>
      </w:r>
      <w:r w:rsidRPr="00BC508A">
        <w:rPr>
          <w:lang w:eastAsia="zh-CN"/>
        </w:rPr>
        <w:t>1</w:t>
      </w:r>
      <w:r w:rsidRPr="00BC508A">
        <w:t>:</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05C8537B" w14:textId="77777777" w:rsidR="00961E01" w:rsidRPr="00BC508A" w:rsidRDefault="00961E01" w:rsidP="00961E01">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1373B98" w14:textId="77777777" w:rsidR="00961E01" w:rsidRPr="00BC508A" w:rsidRDefault="00961E01" w:rsidP="00961E01">
      <w:pPr>
        <w:pStyle w:val="NO"/>
      </w:pPr>
      <w:r w:rsidRPr="00BC508A">
        <w:t>NOTE 2:</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6EF632F9" w14:textId="77777777" w:rsidR="00961E01" w:rsidRPr="00BC508A" w:rsidRDefault="00961E01" w:rsidP="00961E01">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760E64ED" w14:textId="77777777" w:rsidR="00961E01" w:rsidRPr="00BC508A" w:rsidRDefault="00961E01" w:rsidP="00961E01">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2142DCA6" w14:textId="77777777" w:rsidR="00961E01" w:rsidRPr="00BC508A" w:rsidDel="00D243BC" w:rsidRDefault="00961E01" w:rsidP="00961E01">
      <w:pPr>
        <w:rPr>
          <w:bCs/>
        </w:rPr>
      </w:pPr>
      <w:r w:rsidRPr="00BC508A">
        <w:t>If a UE radio capability information update needed IE is included in the TRACKING AREA UPDATE REQUEST message, the MME shall delete the stored UE radio capability information or the UE radio capability ID, if any.</w:t>
      </w:r>
    </w:p>
    <w:p w14:paraId="1D178C39" w14:textId="77777777" w:rsidR="00961E01" w:rsidRPr="00BC508A" w:rsidRDefault="00961E01" w:rsidP="00961E01">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B6B17DD" w14:textId="77777777" w:rsidR="00961E01" w:rsidRPr="00BC508A" w:rsidRDefault="00961E01" w:rsidP="00961E01">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467F32C1" w14:textId="77777777" w:rsidR="00961E01" w:rsidRPr="00BC508A" w:rsidRDefault="00961E01" w:rsidP="00961E01">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tracking area update request, the MME shall indicate "control plane </w:t>
      </w:r>
      <w:proofErr w:type="spellStart"/>
      <w:r w:rsidRPr="00BC508A">
        <w:t>CIoT</w:t>
      </w:r>
      <w:proofErr w:type="spellEnd"/>
      <w:r w:rsidRPr="00BC508A">
        <w:t xml:space="preserve"> EPS optimization supported" in the EPS network feature support IE.</w:t>
      </w:r>
    </w:p>
    <w:p w14:paraId="18CAFC2B" w14:textId="77777777" w:rsidR="00961E01" w:rsidRPr="00BC508A" w:rsidRDefault="00961E01" w:rsidP="00961E01">
      <w:r w:rsidRPr="00BC508A">
        <w:lastRenderedPageBreak/>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3E38C03C" w14:textId="77777777" w:rsidR="00961E01" w:rsidRPr="00BC508A" w:rsidRDefault="00961E01" w:rsidP="00961E01">
      <w:r w:rsidRPr="00BC508A">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BC508A">
        <w:t>eDRX</w:t>
      </w:r>
      <w:proofErr w:type="spellEnd"/>
      <w:r w:rsidRPr="00BC508A">
        <w:t>.</w:t>
      </w:r>
    </w:p>
    <w:p w14:paraId="223383A2" w14:textId="77777777" w:rsidR="00961E01" w:rsidRPr="00BC508A" w:rsidRDefault="00961E01" w:rsidP="00961E01">
      <w:r w:rsidRPr="00BC508A">
        <w:t>If:</w:t>
      </w:r>
    </w:p>
    <w:p w14:paraId="2D4D9C6B" w14:textId="77777777" w:rsidR="00961E01" w:rsidRPr="00BC508A" w:rsidRDefault="00961E01" w:rsidP="00961E01">
      <w:pPr>
        <w:pStyle w:val="B1"/>
      </w:pPr>
      <w:r w:rsidRPr="00BC508A">
        <w:t>-</w:t>
      </w:r>
      <w:r w:rsidRPr="00BC508A">
        <w:tab/>
        <w:t>the UE supports WUS assistance; and</w:t>
      </w:r>
    </w:p>
    <w:p w14:paraId="1576820D" w14:textId="77777777" w:rsidR="00961E01" w:rsidRPr="00BC508A" w:rsidRDefault="00961E01" w:rsidP="00961E01">
      <w:pPr>
        <w:pStyle w:val="B1"/>
      </w:pPr>
      <w:r w:rsidRPr="00BC508A">
        <w:t>-</w:t>
      </w:r>
      <w:r w:rsidRPr="00BC508A">
        <w:tab/>
        <w:t>the MME supports and accepts the use of WUS assistance,</w:t>
      </w:r>
    </w:p>
    <w:p w14:paraId="7E67E3A4" w14:textId="77777777" w:rsidR="00961E01" w:rsidRPr="00BC508A" w:rsidRDefault="00961E01" w:rsidP="00961E01">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7295103F" w14:textId="77777777" w:rsidR="00961E01" w:rsidRPr="00BC508A" w:rsidRDefault="00961E01" w:rsidP="00961E01">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5B9D42E3" w14:textId="77777777" w:rsidR="00961E01" w:rsidRPr="00BC508A" w:rsidRDefault="00961E01" w:rsidP="00961E01">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B1BDE00" w14:textId="77777777" w:rsidR="00961E01" w:rsidRPr="00BC508A" w:rsidRDefault="00961E01" w:rsidP="00961E01">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3720702E" w14:textId="77777777" w:rsidR="00961E01" w:rsidRPr="00BC508A" w:rsidRDefault="00961E01" w:rsidP="00961E01">
      <w:r w:rsidRPr="00BC508A">
        <w:t>If the UE provided the Unavailability information IE in the TRACKING AREA UPDATE REQUEST message, then:</w:t>
      </w:r>
    </w:p>
    <w:p w14:paraId="727C67CE" w14:textId="77777777" w:rsidR="00961E01" w:rsidRPr="00BC508A" w:rsidRDefault="00961E01" w:rsidP="00961E01">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29A73489" w14:textId="77777777" w:rsidR="00961E01" w:rsidRPr="00BC508A" w:rsidRDefault="00961E01" w:rsidP="00961E01">
      <w:pPr>
        <w:pStyle w:val="B2"/>
      </w:pPr>
      <w:r w:rsidRPr="00BC508A">
        <w:t>-</w:t>
      </w:r>
      <w:r w:rsidRPr="00BC508A">
        <w:tab/>
        <w:t>a value that was provided by the UE; or</w:t>
      </w:r>
    </w:p>
    <w:p w14:paraId="0E97386D" w14:textId="77777777" w:rsidR="00961E01" w:rsidRPr="00BC508A" w:rsidRDefault="00961E01" w:rsidP="00961E01">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5A5C5A1B" w14:textId="77777777" w:rsidR="00961E01" w:rsidRPr="00BC508A" w:rsidRDefault="00961E01" w:rsidP="00961E01">
      <w:pPr>
        <w:pStyle w:val="B1"/>
      </w:pPr>
      <w:r w:rsidRPr="00BC508A">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23F9939B" w14:textId="77777777" w:rsidR="00961E01" w:rsidRPr="00BC508A" w:rsidRDefault="00961E01" w:rsidP="00961E01">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38A053F6" w14:textId="77777777" w:rsidR="00961E01" w:rsidRPr="00BC508A" w:rsidRDefault="00961E01" w:rsidP="00961E01">
      <w:pPr>
        <w:pStyle w:val="B2"/>
      </w:pPr>
      <w:r w:rsidRPr="00BC508A">
        <w:t>-</w:t>
      </w:r>
      <w:r w:rsidRPr="00BC508A">
        <w:tab/>
        <w:t>a value that was provided by the UE; or</w:t>
      </w:r>
    </w:p>
    <w:p w14:paraId="79C1D61C" w14:textId="77777777" w:rsidR="00961E01" w:rsidRPr="00BC508A" w:rsidRDefault="00961E01" w:rsidP="00961E01">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1C3FF6E5" w14:textId="77777777" w:rsidR="00961E01" w:rsidRPr="00BC508A" w:rsidRDefault="00961E01" w:rsidP="00961E01">
      <w:pPr>
        <w:pStyle w:val="B1"/>
      </w:pPr>
      <w:r w:rsidRPr="00BC508A">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5CEF7972" w14:textId="77777777" w:rsidR="00961E01" w:rsidRPr="00BC508A" w:rsidRDefault="00961E01" w:rsidP="00961E01">
      <w:pPr>
        <w:pStyle w:val="B1"/>
        <w:rPr>
          <w:lang w:eastAsia="zh-CN"/>
        </w:rPr>
      </w:pPr>
      <w:r w:rsidRPr="00BC508A">
        <w:t>b)</w:t>
      </w:r>
      <w:r w:rsidRPr="00BC508A">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6A12E47A" w14:textId="77777777" w:rsidR="00961E01" w:rsidRPr="00BC508A" w:rsidRDefault="00961E01" w:rsidP="00961E01">
      <w:pPr>
        <w:pStyle w:val="B1"/>
        <w:rPr>
          <w:lang w:eastAsia="zh-CN"/>
        </w:rPr>
      </w:pPr>
      <w:r w:rsidRPr="00BC508A">
        <w:rPr>
          <w:lang w:eastAsia="zh-CN"/>
        </w:rPr>
        <w:lastRenderedPageBreak/>
        <w:t>c)</w:t>
      </w:r>
      <w:r w:rsidRPr="00BC508A">
        <w:rPr>
          <w:lang w:eastAsia="zh-CN"/>
        </w:rPr>
        <w:tab/>
        <w:t xml:space="preserve">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71D402E5" w14:textId="77777777" w:rsidR="00961E01" w:rsidRPr="00BC508A" w:rsidRDefault="00961E01" w:rsidP="00961E01">
      <w:r w:rsidRPr="00BC508A">
        <w:t>The MME should determine the periodic tracking area update timer, mobile reachable timer and implicit detach timer value based on:</w:t>
      </w:r>
    </w:p>
    <w:p w14:paraId="6D7FFE94" w14:textId="77777777" w:rsidR="00961E01" w:rsidRPr="00BC508A" w:rsidRDefault="00961E01" w:rsidP="00961E01">
      <w:pPr>
        <w:pStyle w:val="B1"/>
      </w:pPr>
      <w:r w:rsidRPr="00BC508A">
        <w:t>a)</w:t>
      </w:r>
      <w:r w:rsidRPr="00BC508A">
        <w:tab/>
        <w:t xml:space="preserve">the stored value of the received unavailability period duration or the network determined </w:t>
      </w:r>
      <w:r w:rsidRPr="00BC508A">
        <w:rPr>
          <w:rFonts w:eastAsia="Malgun Gothic"/>
          <w:lang w:eastAsia="zh-CN"/>
        </w:rPr>
        <w:t>unavailability period duration</w:t>
      </w:r>
      <w:r w:rsidRPr="00BC508A">
        <w:t>;</w:t>
      </w:r>
    </w:p>
    <w:p w14:paraId="6256697A" w14:textId="77777777" w:rsidR="00961E01" w:rsidRPr="00BC508A" w:rsidRDefault="00961E01" w:rsidP="00961E01">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281954F3" w14:textId="77777777" w:rsidR="00961E01" w:rsidRPr="00BC508A" w:rsidRDefault="00961E01" w:rsidP="00961E01">
      <w:pPr>
        <w:pStyle w:val="B1"/>
      </w:pPr>
      <w:r w:rsidRPr="00BC508A">
        <w:rPr>
          <w:lang w:eastAsia="zh-CN"/>
        </w:rPr>
        <w:t>c)</w:t>
      </w:r>
      <w:r w:rsidRPr="00BC508A">
        <w:rPr>
          <w:lang w:eastAsia="zh-CN"/>
        </w:rPr>
        <w:tab/>
        <w:t>any combination of the above.</w:t>
      </w:r>
    </w:p>
    <w:p w14:paraId="6EDCA9C5" w14:textId="77777777" w:rsidR="00961E01" w:rsidRPr="00BC508A" w:rsidRDefault="00961E01" w:rsidP="00961E01">
      <w:r w:rsidRPr="00BC508A">
        <w:t>If</w:t>
      </w:r>
      <w:r w:rsidRPr="00BC508A">
        <w:rPr>
          <w:rFonts w:eastAsia="宋体"/>
        </w:rPr>
        <w:t xml:space="preserve"> the UE does not provide the Unavailability information IE in the </w:t>
      </w:r>
      <w:r w:rsidRPr="00BC508A">
        <w:t>TRACKING AREA UPDATE</w:t>
      </w:r>
      <w:r w:rsidRPr="00BC508A">
        <w:rPr>
          <w:rFonts w:eastAsia="宋体"/>
        </w:rPr>
        <w:t xml:space="preserve"> REQUEST message, the MME shall delete any stored value of the Unavailability information IE </w:t>
      </w:r>
      <w:r w:rsidRPr="00BC508A">
        <w:t>if exists</w:t>
      </w:r>
      <w:r w:rsidRPr="00BC508A">
        <w:rPr>
          <w:rFonts w:eastAsia="宋体"/>
          <w:lang w:eastAsia="zh-CN"/>
        </w:rPr>
        <w:t>.</w:t>
      </w:r>
    </w:p>
    <w:p w14:paraId="2269CCF3" w14:textId="77777777" w:rsidR="00961E01" w:rsidRPr="00BC508A" w:rsidRDefault="00961E01" w:rsidP="00961E01">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4FE84CC9" w14:textId="77777777" w:rsidR="00961E01" w:rsidRPr="00BC508A" w:rsidRDefault="00961E01" w:rsidP="00961E01">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DD691F0" w14:textId="77777777" w:rsidR="00961E01" w:rsidRPr="00BC508A" w:rsidRDefault="00961E01" w:rsidP="00961E01">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4BA972A3" w14:textId="77777777" w:rsidR="00961E01" w:rsidRPr="00BC508A" w:rsidRDefault="00961E01" w:rsidP="00961E01">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3E9FB7DF" w14:textId="77777777" w:rsidR="00961E01" w:rsidRPr="00BC508A" w:rsidRDefault="00961E01" w:rsidP="00961E01">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宋体"/>
          <w:lang w:eastAsia="zh-CN"/>
        </w:rPr>
        <w:t xml:space="preserve">"periodic updating" and the UE was previously </w:t>
      </w:r>
      <w:r w:rsidRPr="00BC508A">
        <w:rPr>
          <w:lang w:eastAsia="zh-CN"/>
        </w:rPr>
        <w:t>successfully attached for EPS and non-EPS services; and</w:t>
      </w:r>
    </w:p>
    <w:p w14:paraId="105DCBFE" w14:textId="77777777" w:rsidR="00961E01" w:rsidRPr="00BC508A" w:rsidRDefault="00961E01" w:rsidP="00961E01">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w:t>
        </w:r>
        <w:r w:rsidRPr="00BC508A">
          <w:rPr>
            <w:lang w:eastAsia="zh-CN"/>
          </w:rPr>
          <w:t>6A</w:t>
        </w:r>
      </w:smartTag>
      <w:r w:rsidRPr="00BC508A">
        <w:t xml:space="preserve">] </w:t>
      </w:r>
      <w:r w:rsidRPr="00BC508A">
        <w:rPr>
          <w:rFonts w:eastAsia="宋体"/>
          <w:lang w:eastAsia="zh-CN"/>
        </w:rPr>
        <w:t>is successful</w:t>
      </w:r>
      <w:r w:rsidRPr="00BC508A">
        <w:rPr>
          <w:lang w:eastAsia="zh-CN"/>
        </w:rPr>
        <w:t>.</w:t>
      </w:r>
    </w:p>
    <w:p w14:paraId="79678AEA" w14:textId="77777777" w:rsidR="00961E01" w:rsidRPr="00BC508A" w:rsidRDefault="00961E01" w:rsidP="00961E01">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14492354" w14:textId="77777777" w:rsidR="00961E01" w:rsidRPr="00BC508A" w:rsidRDefault="00961E01" w:rsidP="00961E01">
      <w:r w:rsidRPr="00BC508A">
        <w:t>The MME shall include the T3324 value IE in the TRACKING AREA UPDATE ACCEPT message only if the T3324 value IE was included in the TRACKING AREA UPDATE REQUEST message, and the MME supports and accepts the use of PSM.</w:t>
      </w:r>
    </w:p>
    <w:p w14:paraId="54DD0BC8" w14:textId="77777777" w:rsidR="00961E01" w:rsidRPr="00BC508A" w:rsidRDefault="00961E01" w:rsidP="00961E01">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3F19CF53" w14:textId="77777777" w:rsidR="00961E01" w:rsidRPr="00BC508A" w:rsidRDefault="00961E01" w:rsidP="00961E01">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5C336A8F" w14:textId="77777777" w:rsidR="00961E01" w:rsidRPr="00BC508A" w:rsidRDefault="00961E01" w:rsidP="00961E01">
      <w:pPr>
        <w:rPr>
          <w:lang w:eastAsia="ko-KR"/>
        </w:rPr>
      </w:pPr>
      <w:r w:rsidRPr="00BC508A">
        <w:rPr>
          <w:lang w:eastAsia="ko-KR"/>
        </w:rPr>
        <w:lastRenderedPageBreak/>
        <w:t>If the MME includes the T3324 value IE indicating a value other than deactivated in the TRACKING AREA UPDATE ACCEPT message, then the MME shall indicate in the EPS update result IE in the TRACKING AREA UPDATE ACCEPT message that ISR is not activated.</w:t>
      </w:r>
    </w:p>
    <w:p w14:paraId="3B8BCDC3" w14:textId="77777777" w:rsidR="00961E01" w:rsidRPr="00BC508A" w:rsidRDefault="00961E01" w:rsidP="00961E01">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7D617532" w14:textId="77777777" w:rsidR="00961E01" w:rsidRPr="00BC508A" w:rsidRDefault="00961E01" w:rsidP="00961E01">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1EDA0AAF" w14:textId="77777777" w:rsidR="00961E01" w:rsidRPr="00BC508A" w:rsidRDefault="00961E01" w:rsidP="00961E01">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2DD89772" w14:textId="77777777" w:rsidR="00961E01" w:rsidRPr="00BC508A" w:rsidRDefault="00961E01" w:rsidP="00961E01">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6936A8E8" w14:textId="77777777" w:rsidR="00961E01" w:rsidRPr="00BC508A" w:rsidRDefault="00961E01" w:rsidP="00961E01">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70FACAD5" w14:textId="77777777" w:rsidR="00961E01" w:rsidRPr="00BC508A" w:rsidRDefault="00961E01" w:rsidP="00961E01">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60444590" w14:textId="77777777" w:rsidR="00961E01" w:rsidRPr="00BC508A" w:rsidRDefault="00961E01" w:rsidP="00961E01">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362D8CA4" w14:textId="77777777" w:rsidR="00961E01" w:rsidRPr="00BC508A" w:rsidRDefault="00961E01" w:rsidP="00961E01">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0C793591" w14:textId="77777777" w:rsidR="00961E01" w:rsidRPr="00BC508A" w:rsidRDefault="00961E01" w:rsidP="00961E01">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2108A1D1" w14:textId="77777777" w:rsidR="00961E01" w:rsidRPr="00BC508A" w:rsidRDefault="00961E01" w:rsidP="00961E01">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5.</w:t>
      </w:r>
      <w:r w:rsidRPr="00BC508A">
        <w:t>5.3.2.5;</w:t>
      </w:r>
    </w:p>
    <w:p w14:paraId="633493DC" w14:textId="77777777" w:rsidR="00961E01" w:rsidRPr="00BC508A" w:rsidRDefault="00961E01" w:rsidP="00961E01">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73193CF4" w14:textId="77777777" w:rsidR="00961E01" w:rsidRPr="00BC508A" w:rsidRDefault="00961E01" w:rsidP="00961E01">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2A445B45" w14:textId="77777777" w:rsidR="00961E01" w:rsidRPr="00BC508A" w:rsidRDefault="00961E01" w:rsidP="00961E01">
      <w:pPr>
        <w:pStyle w:val="B1"/>
      </w:pPr>
      <w:r w:rsidRPr="00BC508A">
        <w:t>1)</w:t>
      </w:r>
      <w:r w:rsidRPr="00BC508A">
        <w:tab/>
        <w:t>If the PDN connection is a SIPTO at the local network PDN connection with collocated L-GW and if:</w:t>
      </w:r>
    </w:p>
    <w:p w14:paraId="1B6E3F02" w14:textId="77777777" w:rsidR="00961E01" w:rsidRPr="00BC508A" w:rsidRDefault="00961E01" w:rsidP="00961E01">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6F73FA81" w14:textId="77777777" w:rsidR="00961E01" w:rsidRPr="00BC508A" w:rsidRDefault="00961E01" w:rsidP="00961E01">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4F5E0B57" w14:textId="77777777" w:rsidR="00961E01" w:rsidRPr="00BC508A" w:rsidRDefault="00961E01" w:rsidP="00961E01">
      <w:pPr>
        <w:pStyle w:val="B1"/>
      </w:pPr>
      <w:r w:rsidRPr="00BC508A">
        <w:t>2)</w:t>
      </w:r>
      <w:r w:rsidRPr="00BC508A">
        <w:tab/>
        <w:t>If the PDN connection is a SIPTO at the local network PDN connection with stand-alone GW and if:</w:t>
      </w:r>
    </w:p>
    <w:p w14:paraId="65E5F8C5" w14:textId="77777777" w:rsidR="00961E01" w:rsidRPr="00BC508A" w:rsidRDefault="00961E01" w:rsidP="00961E01">
      <w:pPr>
        <w:pStyle w:val="B2"/>
        <w:rPr>
          <w:lang w:eastAsia="zh-CN"/>
        </w:rPr>
      </w:pPr>
      <w:r w:rsidRPr="00BC508A">
        <w:rPr>
          <w:lang w:eastAsia="zh-CN"/>
        </w:rPr>
        <w:lastRenderedPageBreak/>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42859A8C" w14:textId="77777777" w:rsidR="00961E01" w:rsidRPr="00BC508A" w:rsidRDefault="00961E01" w:rsidP="00961E01">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1A86C5CD" w14:textId="77777777" w:rsidR="00961E01" w:rsidRPr="00BC508A" w:rsidRDefault="00961E01" w:rsidP="00961E01">
      <w:r w:rsidRPr="00BC508A">
        <w:rPr>
          <w:lang w:eastAsia="zh-CN"/>
        </w:rPr>
        <w:t xml:space="preserve">then the MME </w:t>
      </w:r>
      <w:r w:rsidRPr="00BC508A">
        <w:t>takes one of the following actions:</w:t>
      </w:r>
    </w:p>
    <w:p w14:paraId="3F5F1440" w14:textId="77777777" w:rsidR="00961E01" w:rsidRPr="00BC508A" w:rsidRDefault="00961E01" w:rsidP="00961E01">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3D98BFBB" w14:textId="77777777" w:rsidR="00961E01" w:rsidRPr="00BC508A" w:rsidRDefault="00961E01" w:rsidP="00961E01">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280032AA" w14:textId="77777777" w:rsidR="00961E01" w:rsidRPr="00BC508A" w:rsidRDefault="00961E01" w:rsidP="00961E01">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r w:rsidRPr="00BC508A">
        <w:t>);</w:t>
      </w:r>
    </w:p>
    <w:p w14:paraId="2AA47369" w14:textId="77777777" w:rsidR="00961E01" w:rsidRPr="00BC508A" w:rsidRDefault="00961E01" w:rsidP="00961E01">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01EC39D9" w14:textId="77777777" w:rsidR="00961E01" w:rsidRPr="00BC508A" w:rsidRDefault="00961E01" w:rsidP="00961E01">
      <w:r w:rsidRPr="00BC508A">
        <w:t>For a shared network, the TAIs included in the TAI list can contain different PLMN identities. The MME indicates the selected core network operator PLMN identity to the UE in the GUTI (see 3GPP TS 23.251 [8B]).</w:t>
      </w:r>
    </w:p>
    <w:p w14:paraId="5E73DDDF" w14:textId="77777777" w:rsidR="00961E01" w:rsidRPr="00BC508A" w:rsidRDefault="00961E01" w:rsidP="00961E01">
      <w:pPr>
        <w:rPr>
          <w:lang w:eastAsia="zh-CN"/>
        </w:rPr>
      </w:pPr>
      <w:r w:rsidRPr="00BC508A">
        <w:t xml:space="preserve">If the "active" flag is set in the TRACKING AREA UPDATE REQUEST message and control plane </w:t>
      </w:r>
      <w:proofErr w:type="spellStart"/>
      <w:r w:rsidRPr="00BC508A">
        <w:t>CIoT</w:t>
      </w:r>
      <w:proofErr w:type="spellEnd"/>
      <w:r w:rsidRPr="00BC508A">
        <w:t xml:space="preserve">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w:t>
      </w:r>
      <w:proofErr w:type="spellStart"/>
      <w:r w:rsidRPr="00BC508A">
        <w:t>CIoT</w:t>
      </w:r>
      <w:proofErr w:type="spellEnd"/>
      <w:r w:rsidRPr="00BC508A">
        <w:t xml:space="preserve">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1E139C04" w14:textId="77777777" w:rsidR="00961E01" w:rsidRPr="00BC508A" w:rsidRDefault="00961E01" w:rsidP="00961E01">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w:t>
      </w:r>
      <w:proofErr w:type="spellStart"/>
      <w:r w:rsidRPr="00BC508A">
        <w:rPr>
          <w:lang w:eastAsia="ko-KR"/>
        </w:rPr>
        <w:t>CIoT</w:t>
      </w:r>
      <w:proofErr w:type="spellEnd"/>
      <w:r w:rsidRPr="00BC508A">
        <w:rPr>
          <w:lang w:eastAsia="ko-KR"/>
        </w:rPr>
        <w:t xml:space="preserve"> EPS optimization is used by the MME</w:t>
      </w:r>
      <w:r w:rsidRPr="00BC508A">
        <w:t>, the MME shall not immediately release the NAS signalling connection after the completion of the tracking area updating procedure.</w:t>
      </w:r>
    </w:p>
    <w:p w14:paraId="7155146D" w14:textId="77777777" w:rsidR="00961E01" w:rsidRPr="00BC508A" w:rsidRDefault="00961E01" w:rsidP="00961E01">
      <w:r w:rsidRPr="00BC508A">
        <w:t xml:space="preserve">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67FD84AB" w14:textId="77777777" w:rsidR="00961E01" w:rsidRPr="00BC508A" w:rsidRDefault="00961E01" w:rsidP="00961E01">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03D783B1" w14:textId="77777777" w:rsidR="00961E01" w:rsidRPr="00BC508A" w:rsidRDefault="00961E01" w:rsidP="00961E01">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7DE3E288" w14:textId="77777777" w:rsidR="00961E01" w:rsidRPr="00BC508A" w:rsidRDefault="00961E01" w:rsidP="00961E01">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TRACKING AREA UPDATE ACCEPT message.</w:t>
      </w:r>
    </w:p>
    <w:p w14:paraId="2A767551" w14:textId="77777777" w:rsidR="00961E01" w:rsidRPr="00BC508A" w:rsidRDefault="00961E01" w:rsidP="00961E01">
      <w:pPr>
        <w:rPr>
          <w:lang w:eastAsia="ja-JP"/>
        </w:rPr>
      </w:pPr>
      <w:r w:rsidRPr="00BC508A">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BC508A">
        <w:lastRenderedPageBreak/>
        <w:t>RestrictEC</w:t>
      </w:r>
      <w:proofErr w:type="spellEnd"/>
      <w:r w:rsidRPr="00BC508A">
        <w:t xml:space="preserve"> bit to "Use of enhanced coverage is restricted" in the EPS network feature support IE of the TRACKING AREA UPDATE ACCEPT message.</w:t>
      </w:r>
    </w:p>
    <w:p w14:paraId="1D7F6C49" w14:textId="77777777" w:rsidR="00961E01" w:rsidRPr="00BC508A" w:rsidRDefault="00961E01" w:rsidP="00961E01">
      <w:r w:rsidRPr="00BC508A">
        <w:t xml:space="preserve">The MME may indicate the header compression configuration status IE in the TRACKING AREA UPDATE ACCEPT message for each established EPS bearer context using control plane </w:t>
      </w:r>
      <w:proofErr w:type="spellStart"/>
      <w:r w:rsidRPr="00BC508A">
        <w:t>CIoT</w:t>
      </w:r>
      <w:proofErr w:type="spellEnd"/>
      <w:r w:rsidRPr="00BC508A">
        <w:t xml:space="preserve"> EPS optimisation.</w:t>
      </w:r>
    </w:p>
    <w:p w14:paraId="3C69E76A" w14:textId="77777777" w:rsidR="00961E01" w:rsidRPr="00BC508A" w:rsidRDefault="00961E01" w:rsidP="00961E01">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45DF9E81" w14:textId="77777777" w:rsidR="00961E01" w:rsidRPr="00BC508A" w:rsidRDefault="00961E01" w:rsidP="00961E01">
      <w:r w:rsidRPr="00BC508A">
        <w:t xml:space="preserve">If the UE indicates support for dual connectivity with NR in the TRACKING AREA UPDATE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TRACKING AREA UPDATE ACCEPT message.</w:t>
      </w:r>
    </w:p>
    <w:p w14:paraId="2ED0A244" w14:textId="77777777" w:rsidR="00961E01" w:rsidRPr="00BC508A" w:rsidRDefault="00961E01" w:rsidP="00961E01">
      <w:r w:rsidRPr="00BC508A">
        <w:t>If the UE indicates support for N1 mode in the TRACKING AREA UPDATE REQUEST message and the MME supports inter-system interworking with 5GS, the MME may set the IWK N26 bit to either:</w:t>
      </w:r>
    </w:p>
    <w:p w14:paraId="14EDD7A8" w14:textId="77777777" w:rsidR="00961E01" w:rsidRPr="00BC508A" w:rsidRDefault="00961E01" w:rsidP="00961E01">
      <w:pPr>
        <w:pStyle w:val="B1"/>
      </w:pPr>
      <w:r w:rsidRPr="00BC508A">
        <w:t>-</w:t>
      </w:r>
      <w:r w:rsidRPr="00BC508A">
        <w:tab/>
        <w:t>"interworking without N26 interface not supported" if the MME supports N26 interface; or</w:t>
      </w:r>
    </w:p>
    <w:p w14:paraId="0377106A" w14:textId="77777777" w:rsidR="00961E01" w:rsidRPr="00BC508A" w:rsidRDefault="00961E01" w:rsidP="00961E01">
      <w:pPr>
        <w:pStyle w:val="B1"/>
      </w:pPr>
      <w:r w:rsidRPr="00BC508A">
        <w:t>-</w:t>
      </w:r>
      <w:r w:rsidRPr="00BC508A">
        <w:tab/>
        <w:t>"interworking without N26 interface supported" if the MME does not support N26 interface</w:t>
      </w:r>
    </w:p>
    <w:p w14:paraId="09BD77D2" w14:textId="77777777" w:rsidR="00961E01" w:rsidRPr="00BC508A" w:rsidRDefault="00961E01" w:rsidP="00961E01">
      <w:r w:rsidRPr="00BC508A">
        <w:t>in the EPS network feature support IE in the TRACKING AREA UPDATE ACCEPT message.</w:t>
      </w:r>
    </w:p>
    <w:p w14:paraId="44AA6770" w14:textId="77777777" w:rsidR="00961E01" w:rsidRPr="00BC508A" w:rsidRDefault="00961E01" w:rsidP="00961E01">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584F1DB6" w14:textId="77777777" w:rsidR="00961E01" w:rsidRPr="00BC508A" w:rsidRDefault="00961E01" w:rsidP="00961E01">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6E33A9C7" w14:textId="77777777" w:rsidR="00961E01" w:rsidRPr="00BC508A" w:rsidRDefault="00961E01" w:rsidP="00961E01">
      <w:r w:rsidRPr="00BC508A">
        <w:t>If the UE has indicated support for service gap control, a service gap time value is available in the EMM context, the MME may include the T3447 value IE set to the service gap time value in the TRACKING AREA UPDATE ACCEPT message.</w:t>
      </w:r>
    </w:p>
    <w:p w14:paraId="4F052F41" w14:textId="77777777" w:rsidR="00961E01" w:rsidRPr="00BC508A" w:rsidRDefault="00961E01" w:rsidP="00961E01">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4F2A31D" w14:textId="77777777" w:rsidR="00961E01" w:rsidRPr="00BC508A" w:rsidRDefault="00961E01" w:rsidP="00961E01">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3B68427D" w14:textId="77777777" w:rsidR="00961E01" w:rsidRPr="00BC508A" w:rsidRDefault="00961E01" w:rsidP="00961E01">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29CB7CAB" w14:textId="77777777" w:rsidR="00961E01" w:rsidRPr="00BC508A" w:rsidRDefault="00961E01" w:rsidP="00961E01">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7E7A7BFE" w14:textId="77777777" w:rsidR="00961E01" w:rsidRPr="00BC508A" w:rsidRDefault="00961E01" w:rsidP="00961E01">
      <w:r w:rsidRPr="00BC508A">
        <w:t>If the UE indicates support of the paging restriction in the TRACKING AREA UPDATE REQUEST message, and the MME sets:</w:t>
      </w:r>
    </w:p>
    <w:p w14:paraId="3BF3B13D" w14:textId="77777777" w:rsidR="00961E01" w:rsidRPr="00BC508A" w:rsidRDefault="00961E01" w:rsidP="00961E01">
      <w:pPr>
        <w:pStyle w:val="B1"/>
      </w:pPr>
      <w:r w:rsidRPr="00BC508A">
        <w:lastRenderedPageBreak/>
        <w:t>-</w:t>
      </w:r>
      <w:r w:rsidRPr="00BC508A">
        <w:tab/>
        <w:t>the reject paging request bit to "reject paging request supported";</w:t>
      </w:r>
    </w:p>
    <w:p w14:paraId="0EE355A4" w14:textId="77777777" w:rsidR="00961E01" w:rsidRPr="00BC508A" w:rsidRDefault="00961E01" w:rsidP="00961E01">
      <w:pPr>
        <w:pStyle w:val="B1"/>
      </w:pPr>
      <w:r w:rsidRPr="00BC508A">
        <w:t>-</w:t>
      </w:r>
      <w:r w:rsidRPr="00BC508A">
        <w:tab/>
        <w:t>the NAS signalling connection release bit to "NAS signalling connection release supported"; or</w:t>
      </w:r>
    </w:p>
    <w:p w14:paraId="42593E4F" w14:textId="77777777" w:rsidR="00961E01" w:rsidRPr="00BC508A" w:rsidRDefault="00961E01" w:rsidP="00961E01">
      <w:pPr>
        <w:pStyle w:val="B1"/>
      </w:pPr>
      <w:r w:rsidRPr="00BC508A">
        <w:t>-</w:t>
      </w:r>
      <w:r w:rsidRPr="00BC508A">
        <w:tab/>
        <w:t>both of them;</w:t>
      </w:r>
    </w:p>
    <w:p w14:paraId="74B82C58" w14:textId="77777777" w:rsidR="00961E01" w:rsidRPr="00BC508A" w:rsidRDefault="00961E01" w:rsidP="00961E01">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588A2F64" w14:textId="77777777" w:rsidR="00961E01" w:rsidRPr="00BC508A" w:rsidRDefault="00961E01" w:rsidP="00961E01">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4849003F" w14:textId="77777777" w:rsidR="00961E01" w:rsidRPr="00BC508A" w:rsidRDefault="00961E01" w:rsidP="00961E01">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339B4076" w14:textId="77777777" w:rsidR="00961E01" w:rsidRPr="00BC508A" w:rsidRDefault="00961E01" w:rsidP="00961E01">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6604C4F5" w14:textId="77777777" w:rsidR="00961E01" w:rsidRPr="00BC508A" w:rsidRDefault="00961E01" w:rsidP="00961E01">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6004DFE4" w14:textId="77777777" w:rsidR="00961E01" w:rsidRPr="00BC508A" w:rsidRDefault="00961E01" w:rsidP="00961E01">
      <w:pPr>
        <w:pStyle w:val="B1"/>
      </w:pPr>
      <w:r w:rsidRPr="00BC508A">
        <w:t>-</w:t>
      </w:r>
      <w:r w:rsidRPr="00BC508A">
        <w:tab/>
        <w:t>A value that is different than what the UE has provided, if the MME has a different value; or</w:t>
      </w:r>
    </w:p>
    <w:p w14:paraId="360E1574" w14:textId="77777777" w:rsidR="00961E01" w:rsidRPr="00BC508A" w:rsidRDefault="00961E01" w:rsidP="00961E01">
      <w:pPr>
        <w:pStyle w:val="B1"/>
      </w:pPr>
      <w:r w:rsidRPr="00BC508A">
        <w:t>-</w:t>
      </w:r>
      <w:r w:rsidRPr="00BC508A">
        <w:tab/>
        <w:t>A value that is same as what the UE has provided, if the MME does not have a different value;</w:t>
      </w:r>
    </w:p>
    <w:p w14:paraId="5559E4FF" w14:textId="77777777" w:rsidR="00961E01" w:rsidRDefault="00961E01" w:rsidP="00961E01">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74B2ED04" w14:textId="77777777" w:rsidR="00961E01" w:rsidRPr="00BC508A" w:rsidRDefault="00961E01" w:rsidP="00961E01">
      <w:r w:rsidRPr="00BC508A">
        <w:t xml:space="preserve">If the UE indicates support of the </w:t>
      </w:r>
      <w:r>
        <w:t>RAT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w:t>
      </w:r>
      <w:r>
        <w:t>TRACKING AREA UPDATE</w:t>
      </w:r>
      <w:r w:rsidRPr="005632A3">
        <w:t xml:space="preserve"> </w:t>
      </w:r>
      <w:r w:rsidRPr="006A6394">
        <w:t xml:space="preserve">ACCEPT message. </w:t>
      </w:r>
      <w:r>
        <w:t xml:space="preserve">The MME shall not indicate </w:t>
      </w:r>
      <w:r w:rsidRPr="00BC508A">
        <w:t>"</w:t>
      </w:r>
      <w:r>
        <w:t>E-UTRAN is restricted in the current PLMN</w:t>
      </w:r>
      <w:r w:rsidRPr="00BC508A">
        <w:t>"</w:t>
      </w:r>
      <w:r>
        <w:t xml:space="preserve"> in the </w:t>
      </w:r>
      <w:r w:rsidRPr="00DE20F8">
        <w:t xml:space="preserve">RAT </w:t>
      </w:r>
      <w:r>
        <w:t xml:space="preserve">utilization control IE. </w:t>
      </w:r>
      <w:r w:rsidRPr="006A6394">
        <w:t xml:space="preserve">If the </w:t>
      </w:r>
      <w:r>
        <w:t>TRACKING AREA UPDATE</w:t>
      </w:r>
      <w:r w:rsidRPr="005632A3">
        <w:t xml:space="preserve"> </w:t>
      </w:r>
      <w:r w:rsidRPr="006A6394">
        <w:t>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TRACKING AREA UPDATE</w:t>
      </w:r>
      <w:r w:rsidRPr="005632A3">
        <w:t xml:space="preserve"> </w:t>
      </w:r>
      <w:r w:rsidRPr="006A6394">
        <w:t xml:space="preserve">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0F3B9F41" w14:textId="77777777" w:rsidR="00961E01" w:rsidRPr="00BC508A" w:rsidRDefault="00961E01" w:rsidP="00961E01">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7D592A32" w14:textId="77777777" w:rsidR="00961E01" w:rsidRPr="00BC508A" w:rsidRDefault="00961E01" w:rsidP="00961E01">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60B4B919" w14:textId="77777777" w:rsidR="00961E01" w:rsidRPr="00BC508A" w:rsidRDefault="00961E01" w:rsidP="00961E01">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102DD485" w14:textId="77777777" w:rsidR="00961E01" w:rsidRPr="00BC508A" w:rsidRDefault="00961E01" w:rsidP="00961E01">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493E9D06" w14:textId="77777777" w:rsidR="00961E01" w:rsidRPr="00BC508A" w:rsidRDefault="00961E01" w:rsidP="00961E01">
      <w:r w:rsidRPr="00BC508A">
        <w:lastRenderedPageBreak/>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021ADD8E" w14:textId="77777777" w:rsidR="00961E01" w:rsidRPr="00BC508A" w:rsidRDefault="00961E01" w:rsidP="00961E01">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BB2330D" w14:textId="77777777" w:rsidR="00961E01" w:rsidRPr="00BC508A" w:rsidRDefault="00961E01" w:rsidP="00961E01">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5E5D68D8" w14:textId="77777777" w:rsidR="00961E01" w:rsidRPr="00BC508A" w:rsidRDefault="00961E01" w:rsidP="00961E01">
      <w:r w:rsidRPr="00BC508A">
        <w:t>If the TRACKING AREA UPDATE ACCEPT message contains the T3324 value IE, then the UE shall use the timer value for T3324 as specified in 3GPP TS 24.008 [13], clause 4.7.2.8.</w:t>
      </w:r>
    </w:p>
    <w:p w14:paraId="408BFF42" w14:textId="77777777" w:rsidR="00961E01" w:rsidRPr="00BC508A" w:rsidRDefault="00961E01" w:rsidP="00961E01">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w:t>
      </w:r>
      <w:proofErr w:type="spellStart"/>
      <w:r w:rsidRPr="00BC508A">
        <w:t>nonce</w:t>
      </w:r>
      <w:r w:rsidRPr="00BC508A">
        <w:rPr>
          <w:vertAlign w:val="subscript"/>
        </w:rPr>
        <w:t>UE</w:t>
      </w:r>
      <w:proofErr w:type="spellEnd"/>
      <w:r w:rsidRPr="00BC508A">
        <w:t xml:space="preserve"> was included in the TRACKING AREA UPDATE REQUEST message, the UE shall delete </w:t>
      </w:r>
      <w:r w:rsidRPr="00BC508A">
        <w:rPr>
          <w:lang w:eastAsia="ko-KR"/>
        </w:rPr>
        <w:t xml:space="preserve">the </w:t>
      </w:r>
      <w:proofErr w:type="spellStart"/>
      <w:r w:rsidRPr="00BC508A">
        <w:t>nonce</w:t>
      </w:r>
      <w:r w:rsidRPr="00BC508A">
        <w:rPr>
          <w:vertAlign w:val="subscript"/>
        </w:rPr>
        <w:t>UE</w:t>
      </w:r>
      <w:proofErr w:type="spellEnd"/>
      <w:r w:rsidRPr="00BC508A">
        <w:t xml:space="preserve"> upon receipt of the TRACKING AREA UPDATE ACCEPT message.</w:t>
      </w:r>
    </w:p>
    <w:p w14:paraId="55CC6A2E" w14:textId="77777777" w:rsidR="00961E01" w:rsidRPr="00BC508A" w:rsidRDefault="00961E01" w:rsidP="00961E01">
      <w:pPr>
        <w:rPr>
          <w:lang w:eastAsia="zh-CN"/>
        </w:rPr>
      </w:pPr>
      <w:r w:rsidRPr="00BC508A">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1E12536F" w14:textId="77777777" w:rsidR="00961E01" w:rsidRPr="00BC508A" w:rsidRDefault="00961E01" w:rsidP="00961E01">
      <w:r w:rsidRPr="00BC508A">
        <w:t>If an EPS bearer context status IE is included in the TRACKING AREA UPDATE ACCEPT message, the UE may choose to ignore all those EPS bearers which are indicated by the MME as being active but are inactive at the UE.</w:t>
      </w:r>
    </w:p>
    <w:p w14:paraId="4017924E" w14:textId="77777777" w:rsidR="00961E01" w:rsidRPr="00BC508A" w:rsidRDefault="00961E01" w:rsidP="00961E01">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63549107" w14:textId="77777777" w:rsidR="00961E01" w:rsidRPr="00BC508A" w:rsidRDefault="00961E01" w:rsidP="00961E01">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宋体"/>
          <w:lang w:eastAsia="zh-CN"/>
        </w:rPr>
        <w:t>"periodic updating"</w:t>
      </w:r>
      <w:r w:rsidRPr="00BC508A">
        <w:t>, the MUSIM UE shall indicate to lower layers to erase any IMSI offset value, if available.</w:t>
      </w:r>
    </w:p>
    <w:p w14:paraId="3E4C9974" w14:textId="77777777" w:rsidR="00961E01" w:rsidRPr="00BC508A" w:rsidRDefault="00961E01" w:rsidP="00961E01">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 xml:space="preserve">when the PDN connection for emergency bearer services is released. In addition, the UE shall add to the stored list the PLMN code of the registered </w:t>
      </w:r>
      <w:r w:rsidRPr="00BC508A">
        <w:lastRenderedPageBreak/>
        <w:t>PLMN that sent the list. The UE shall replace the stored list on each receipt of the TRACKING AREA UPDATE ACCEPT message. If the TRACKING AREA UPDATE ACCEPT message does not contain a list, then the UE shall delete the stored list.</w:t>
      </w:r>
    </w:p>
    <w:p w14:paraId="1BA7BDCD" w14:textId="77777777" w:rsidR="00961E01" w:rsidRPr="00BC508A" w:rsidRDefault="00961E01" w:rsidP="00961E01">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0D291FF7" w14:textId="77777777" w:rsidR="00961E01" w:rsidRPr="00BC508A" w:rsidRDefault="00961E01" w:rsidP="00961E01">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7DBC0CEF" w14:textId="77777777" w:rsidR="00961E01" w:rsidRPr="00BC508A" w:rsidRDefault="00961E01" w:rsidP="00961E01">
      <w:pPr>
        <w:pStyle w:val="B1"/>
      </w:pPr>
      <w:proofErr w:type="spellStart"/>
      <w:r w:rsidRPr="00BC508A">
        <w:t>i</w:t>
      </w:r>
      <w:proofErr w:type="spellEnd"/>
      <w:r w:rsidRPr="00BC508A">
        <w:t>)</w:t>
      </w:r>
      <w:r w:rsidRPr="00BC508A">
        <w:tab/>
        <w:t>no indication that ISR is activated, the UE shall set the TIN to "GUTI" and shall stop the periodic routing area update timer T3312</w:t>
      </w:r>
      <w:r w:rsidRPr="00BC508A">
        <w:rPr>
          <w:lang w:eastAsia="zh-CN"/>
        </w:rPr>
        <w:t xml:space="preserve"> or T3323</w:t>
      </w:r>
      <w:r w:rsidRPr="00BC508A">
        <w:t>, if running;</w:t>
      </w:r>
    </w:p>
    <w:p w14:paraId="32493498" w14:textId="77777777" w:rsidR="00961E01" w:rsidRPr="00BC508A" w:rsidRDefault="00961E01" w:rsidP="00961E01">
      <w:pPr>
        <w:pStyle w:val="B1"/>
      </w:pPr>
      <w:r w:rsidRPr="00BC508A">
        <w:t>ii)</w:t>
      </w:r>
      <w:r w:rsidRPr="00BC508A">
        <w:tab/>
        <w:t>an indication that ISR is activated, then:</w:t>
      </w:r>
    </w:p>
    <w:p w14:paraId="3D738A27" w14:textId="77777777" w:rsidR="00961E01" w:rsidRPr="00BC508A" w:rsidRDefault="00961E01" w:rsidP="00961E01">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1487D954" w14:textId="77777777" w:rsidR="00961E01" w:rsidRPr="00BC508A" w:rsidRDefault="00961E01" w:rsidP="00961E01">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3AA93938" w14:textId="77777777" w:rsidR="00961E01" w:rsidRPr="00BC508A" w:rsidRDefault="00961E01" w:rsidP="00961E01">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0904DAAF" w14:textId="77777777" w:rsidR="00961E01" w:rsidRPr="00BC508A" w:rsidRDefault="00961E01" w:rsidP="00961E01">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1A462E0A" w14:textId="77777777" w:rsidR="00961E01" w:rsidRPr="00BC508A" w:rsidRDefault="00961E01" w:rsidP="00961E01">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1160ED88" w14:textId="77777777" w:rsidR="00961E01" w:rsidRPr="00BC508A" w:rsidRDefault="00961E01" w:rsidP="00961E01">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4E854137" w14:textId="77777777" w:rsidR="00961E01" w:rsidRPr="00BC508A" w:rsidRDefault="00961E01" w:rsidP="00961E01">
      <w:pPr>
        <w:pStyle w:val="B1"/>
      </w:pPr>
      <w:r w:rsidRPr="00BC508A">
        <w:t>a)</w:t>
      </w:r>
      <w:r w:rsidRPr="00BC508A">
        <w:tab/>
        <w:t>the Forbidden TAI(s) for the list of "forbidden tracking areas for roaming" IE;</w:t>
      </w:r>
    </w:p>
    <w:p w14:paraId="6923A768" w14:textId="77777777" w:rsidR="00961E01" w:rsidRPr="00BC508A" w:rsidRDefault="00961E01" w:rsidP="00961E01">
      <w:pPr>
        <w:pStyle w:val="B1"/>
      </w:pPr>
      <w:r w:rsidRPr="00BC508A">
        <w:t>b)</w:t>
      </w:r>
      <w:r w:rsidRPr="00BC508A">
        <w:tab/>
        <w:t>the Forbidden TAI(s) for the list of "forbidden tracking areas for regional provision of service" IE; or</w:t>
      </w:r>
    </w:p>
    <w:p w14:paraId="17DA251D" w14:textId="77777777" w:rsidR="00961E01" w:rsidRPr="00BC508A" w:rsidRDefault="00961E01" w:rsidP="00961E01">
      <w:pPr>
        <w:pStyle w:val="B1"/>
      </w:pPr>
      <w:r w:rsidRPr="00BC508A">
        <w:t>c)</w:t>
      </w:r>
      <w:r w:rsidRPr="00BC508A">
        <w:tab/>
        <w:t>both,</w:t>
      </w:r>
    </w:p>
    <w:p w14:paraId="26CE8554" w14:textId="77777777" w:rsidR="00961E01" w:rsidRPr="00BC508A" w:rsidRDefault="00961E01" w:rsidP="00961E01">
      <w:r w:rsidRPr="00BC508A">
        <w:t>in the TRACKING AREA UPDATE ACCEPT message.</w:t>
      </w:r>
    </w:p>
    <w:p w14:paraId="5BDDBF68" w14:textId="77777777" w:rsidR="00961E01" w:rsidRPr="00BC508A" w:rsidRDefault="00961E01" w:rsidP="00961E01">
      <w:pPr>
        <w:pStyle w:val="NO"/>
      </w:pPr>
      <w:r w:rsidRPr="00BC508A">
        <w:t>NOTE 8:</w:t>
      </w:r>
      <w:r w:rsidRPr="00BC508A">
        <w:tab/>
        <w:t>Void.</w:t>
      </w:r>
    </w:p>
    <w:p w14:paraId="6504D517" w14:textId="77777777" w:rsidR="00961E01" w:rsidRPr="00BC508A" w:rsidRDefault="00961E01" w:rsidP="00961E01">
      <w:pPr>
        <w:rPr>
          <w:lang w:eastAsia="ja-JP"/>
        </w:rPr>
      </w:pPr>
      <w:r w:rsidRPr="00BC508A">
        <w:rPr>
          <w:lang w:eastAsia="ja-JP"/>
        </w:rPr>
        <w:lastRenderedPageBreak/>
        <w:t xml:space="preserve">If the </w:t>
      </w:r>
      <w:proofErr w:type="spellStart"/>
      <w:r w:rsidRPr="00BC508A">
        <w:t>RestrictDCNR</w:t>
      </w:r>
      <w:proofErr w:type="spellEnd"/>
      <w:r w:rsidRPr="00BC508A">
        <w:t xml:space="preserve">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056FCB2B" w14:textId="77777777" w:rsidR="00961E01" w:rsidRPr="00BC508A" w:rsidRDefault="00961E01" w:rsidP="00961E01">
      <w:r w:rsidRPr="00BC508A">
        <w:t>The UE supporting N1 mode shall operate in the mode for inter-system interworking with 5GS as follows:</w:t>
      </w:r>
    </w:p>
    <w:p w14:paraId="2CD1F51B" w14:textId="77777777" w:rsidR="00961E01" w:rsidRPr="00BC508A" w:rsidRDefault="00961E01" w:rsidP="00961E01">
      <w:pPr>
        <w:pStyle w:val="B1"/>
      </w:pPr>
      <w:r w:rsidRPr="00BC508A">
        <w:t>-</w:t>
      </w:r>
      <w:r w:rsidRPr="00BC508A">
        <w:tab/>
        <w:t>if the IWK N26 bit in the EPS network feature support IE is set to "interworking without N26 interface not supported", the UE shall operate in single-registration mode;</w:t>
      </w:r>
    </w:p>
    <w:p w14:paraId="0DB4E766" w14:textId="77777777" w:rsidR="00961E01" w:rsidRPr="00BC508A" w:rsidRDefault="00961E01" w:rsidP="00961E01">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701DFEAE" w14:textId="77777777" w:rsidR="00961E01" w:rsidRPr="00951966" w:rsidRDefault="00961E01" w:rsidP="00961E01">
      <w:pPr>
        <w:pStyle w:val="NO"/>
      </w:pPr>
      <w:r w:rsidRPr="004B5AA8">
        <w:t>NOTE 9:</w:t>
      </w:r>
      <w:r w:rsidRPr="004B5AA8">
        <w:tab/>
        <w:t>The registration mode used by the UE is implementation dependent.</w:t>
      </w:r>
    </w:p>
    <w:p w14:paraId="49C0561E" w14:textId="77777777" w:rsidR="00961E01" w:rsidRPr="00BC508A" w:rsidRDefault="00961E01" w:rsidP="00961E01">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72B48EF1" w14:textId="77777777" w:rsidR="00961E01" w:rsidRPr="00BC508A" w:rsidRDefault="00961E01" w:rsidP="00961E01">
      <w:pPr>
        <w:rPr>
          <w:lang w:eastAsia="ja-JP"/>
        </w:rPr>
      </w:pPr>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13DCAFC9" w14:textId="77777777" w:rsidR="00961E01" w:rsidRPr="00BC508A" w:rsidRDefault="00961E01" w:rsidP="00961E01">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 xml:space="preserve">-policy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xml:space="preserv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14506BCB" w14:textId="77777777" w:rsidR="00961E01" w:rsidRPr="00BC508A" w:rsidRDefault="00961E01" w:rsidP="00961E01">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6C43FFF1" w14:textId="77777777" w:rsidR="00961E01" w:rsidRPr="00BC508A" w:rsidRDefault="00961E01" w:rsidP="00961E01">
      <w:pPr>
        <w:pStyle w:val="B1"/>
        <w:rPr>
          <w:lang w:eastAsia="ja-JP"/>
        </w:rPr>
      </w:pPr>
      <w:r w:rsidRPr="00BC508A">
        <w:rPr>
          <w:lang w:eastAsia="ja-JP"/>
        </w:rPr>
        <w:t>-</w:t>
      </w:r>
      <w:r w:rsidRPr="00BC508A">
        <w:rPr>
          <w:lang w:eastAsia="ja-JP"/>
        </w:rPr>
        <w:tab/>
        <w:t>the UE is switched on; or</w:t>
      </w:r>
    </w:p>
    <w:p w14:paraId="07BEBF68" w14:textId="77777777" w:rsidR="00961E01" w:rsidRDefault="00961E01" w:rsidP="00961E01">
      <w:pPr>
        <w:pStyle w:val="B1"/>
        <w:rPr>
          <w:lang w:eastAsia="ja-JP"/>
        </w:rPr>
      </w:pPr>
      <w:r w:rsidRPr="00BC508A">
        <w:rPr>
          <w:lang w:eastAsia="ja-JP"/>
        </w:rPr>
        <w:t>-</w:t>
      </w:r>
      <w:r w:rsidRPr="00BC508A">
        <w:rPr>
          <w:lang w:eastAsia="ja-JP"/>
        </w:rPr>
        <w:tab/>
        <w:t>the UICC containing the USIM is removed.</w:t>
      </w:r>
    </w:p>
    <w:p w14:paraId="3BC1C030" w14:textId="77777777" w:rsidR="00961E01" w:rsidRPr="004B5AA8" w:rsidRDefault="00961E01" w:rsidP="00961E01">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 xml:space="preserve">5.6.1.6 abnormal case b) for CS </w:t>
      </w:r>
      <w:proofErr w:type="spellStart"/>
      <w:r w:rsidRPr="004B5AA8">
        <w:t>fallback</w:t>
      </w:r>
      <w:proofErr w:type="spellEnd"/>
      <w:r w:rsidRPr="004B5AA8">
        <w:t>.</w:t>
      </w:r>
    </w:p>
    <w:p w14:paraId="12F6CF40" w14:textId="77777777" w:rsidR="00961E01" w:rsidRPr="00BC508A" w:rsidRDefault="00961E01" w:rsidP="00961E01">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21798D9D" w14:textId="77777777" w:rsidR="00961E01" w:rsidRPr="00BC508A" w:rsidRDefault="00961E01" w:rsidP="00961E01">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4F3A7ED3" w14:textId="77777777" w:rsidR="00961E01" w:rsidRPr="00BC508A" w:rsidRDefault="00961E01" w:rsidP="00961E01">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122046BD" w14:textId="77777777" w:rsidR="00961E01" w:rsidRPr="00BC508A" w:rsidRDefault="00961E01" w:rsidP="00961E01">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7B466B37" w14:textId="77777777" w:rsidR="00961E01" w:rsidRPr="00BC508A" w:rsidRDefault="00961E01" w:rsidP="00961E01">
      <w:pPr>
        <w:pStyle w:val="B1"/>
      </w:pPr>
      <w:r w:rsidRPr="00BC508A">
        <w:lastRenderedPageBreak/>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578C23C6" w14:textId="77777777" w:rsidR="00961E01" w:rsidRPr="00BC508A" w:rsidRDefault="00961E01" w:rsidP="00961E01">
      <w:pPr>
        <w:pStyle w:val="B1"/>
      </w:pPr>
      <w:r w:rsidRPr="00BC508A">
        <w:t>-</w:t>
      </w:r>
      <w:r w:rsidRPr="00BC508A">
        <w:tab/>
        <w:t>If neither a TMSI nor an IMSI has been included by the network in the TRACKING AREA UPDATE ACCEPT message, the old TMSI, if any is available, shall be kept.</w:t>
      </w:r>
    </w:p>
    <w:p w14:paraId="36455A71" w14:textId="77777777" w:rsidR="00961E01" w:rsidRPr="00BC508A" w:rsidRDefault="00961E01" w:rsidP="00961E01">
      <w:r w:rsidRPr="00BC508A">
        <w:t xml:space="preserve">If the header compression configuration status is included in the TRACKING AREA UPDATE ACCEPT message, the UE shall stop using header compression and decompression for those EPS bearers using Control plane </w:t>
      </w:r>
      <w:proofErr w:type="spellStart"/>
      <w:r w:rsidRPr="00BC508A">
        <w:t>CIoT</w:t>
      </w:r>
      <w:proofErr w:type="spellEnd"/>
      <w:r w:rsidRPr="00BC508A">
        <w:t xml:space="preserve"> EPS optimisation for which the MME indicated that the header compression configuration is not used.</w:t>
      </w:r>
    </w:p>
    <w:p w14:paraId="1DAB7007" w14:textId="77777777" w:rsidR="00961E01" w:rsidRPr="00BC508A" w:rsidRDefault="00961E01" w:rsidP="00961E01">
      <w:r w:rsidRPr="00BC508A">
        <w:t>If the T3448 value IE is present in the received TRACKING AREA UPDATE ACCEPT message, the UE shall:</w:t>
      </w:r>
    </w:p>
    <w:p w14:paraId="54F58140" w14:textId="77777777" w:rsidR="00961E01" w:rsidRPr="00BC508A" w:rsidRDefault="00961E01" w:rsidP="00961E01">
      <w:pPr>
        <w:pStyle w:val="B1"/>
      </w:pPr>
      <w:r w:rsidRPr="00BC508A">
        <w:t>-</w:t>
      </w:r>
      <w:r w:rsidRPr="00BC508A">
        <w:tab/>
        <w:t>stop timer T3448 if it is running; and</w:t>
      </w:r>
    </w:p>
    <w:p w14:paraId="696C63BE" w14:textId="77777777" w:rsidR="00961E01" w:rsidRPr="00BC508A" w:rsidRDefault="00961E01" w:rsidP="00961E01">
      <w:pPr>
        <w:pStyle w:val="B1"/>
      </w:pPr>
      <w:r w:rsidRPr="00BC508A">
        <w:t>-</w:t>
      </w:r>
      <w:r w:rsidRPr="00BC508A">
        <w:tab/>
        <w:t>start timer T3448 with the value provided in the T3448 value IE.</w:t>
      </w:r>
    </w:p>
    <w:p w14:paraId="7E3B54A6" w14:textId="77777777" w:rsidR="00961E01" w:rsidRPr="00BC508A" w:rsidRDefault="00961E01" w:rsidP="00961E01">
      <w:r w:rsidRPr="00BC508A">
        <w:t xml:space="preserve">If the UE is using EPS services with control plane </w:t>
      </w:r>
      <w:proofErr w:type="spellStart"/>
      <w:r w:rsidRPr="00BC508A">
        <w:t>CIoT</w:t>
      </w:r>
      <w:proofErr w:type="spellEnd"/>
      <w:r w:rsidRPr="00BC508A">
        <w:t xml:space="preserve">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452B6256" w14:textId="77777777" w:rsidR="00961E01" w:rsidRPr="00BC508A" w:rsidRDefault="00961E01" w:rsidP="00961E01">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宋体"/>
          <w:lang w:eastAsia="zh-CN"/>
        </w:rPr>
        <w:t>,</w:t>
      </w:r>
      <w:r w:rsidRPr="00BC508A">
        <w:t xml:space="preserve"> then the UE shall stop timer T3448.</w:t>
      </w:r>
    </w:p>
    <w:p w14:paraId="2C6844CD" w14:textId="77777777" w:rsidR="00961E01" w:rsidRPr="00BC508A" w:rsidRDefault="00961E01" w:rsidP="00961E01">
      <w:r w:rsidRPr="00BC508A">
        <w:t>If the UE has indicated "service gap control supported" in the TRACKING AREA UPDATE REQUEST message and:</w:t>
      </w:r>
    </w:p>
    <w:p w14:paraId="372431DB" w14:textId="77777777" w:rsidR="00961E01" w:rsidRPr="00BC508A" w:rsidRDefault="00961E01" w:rsidP="00961E01">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0299800B" w14:textId="77777777" w:rsidR="00961E01" w:rsidRPr="00BC508A" w:rsidRDefault="00961E01" w:rsidP="00961E01">
      <w:pPr>
        <w:pStyle w:val="B1"/>
      </w:pPr>
      <w:r w:rsidRPr="00BC508A">
        <w:t>-</w:t>
      </w:r>
      <w:r w:rsidRPr="00BC508A">
        <w:tab/>
        <w:t>the TRACKING AREA UPDATE ACCEPT message does not contain the T3447 value IE, then the UE shall erase any previous stored T3447 value if exists and stop the T3447 timer if running.</w:t>
      </w:r>
    </w:p>
    <w:p w14:paraId="55D1E589" w14:textId="77777777" w:rsidR="00961E01" w:rsidRPr="00BC508A" w:rsidRDefault="00961E01" w:rsidP="00961E01">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705F93CF" w14:textId="77777777" w:rsidR="00961E01" w:rsidRPr="00BC508A" w:rsidRDefault="00961E01" w:rsidP="00961E01">
      <w:pPr>
        <w:pStyle w:val="NO"/>
      </w:pPr>
      <w:r w:rsidRPr="00BC508A">
        <w:t>NOTE 10:</w:t>
      </w:r>
      <w:r w:rsidRPr="00BC508A">
        <w:tab/>
        <w:t xml:space="preserve">Upon receiving a TRACKING AREA UPDATE COMPLETE message, if a new TMSI was included in the TRACKING AREA UPDATE ACCEPT message, the MME sends an </w:t>
      </w:r>
      <w:proofErr w:type="spellStart"/>
      <w:r w:rsidRPr="00BC508A">
        <w:t>SGsAP</w:t>
      </w:r>
      <w:proofErr w:type="spellEnd"/>
      <w:r w:rsidRPr="00BC508A">
        <w:t>-TMSI-REALLOCATION-COMPLETE message as specified in 3GPP TS 29.118 [16A].</w:t>
      </w:r>
    </w:p>
    <w:p w14:paraId="1DB65148" w14:textId="77777777" w:rsidR="00961E01" w:rsidRPr="00BC508A" w:rsidRDefault="00961E01" w:rsidP="00961E01">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7658EBFA" w14:textId="77777777" w:rsidR="00961E01" w:rsidRPr="00BC508A" w:rsidRDefault="00961E01" w:rsidP="00961E01">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4C61D832" w14:textId="77777777" w:rsidR="00961E01" w:rsidRPr="00BC508A" w:rsidRDefault="00961E01" w:rsidP="00961E01">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60AFD219" w14:textId="77777777" w:rsidR="00961E01" w:rsidRPr="00BC508A" w:rsidRDefault="00961E01" w:rsidP="00961E01">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541C046A" w14:textId="77777777" w:rsidR="00961E01" w:rsidRPr="00BC508A" w:rsidRDefault="00961E01" w:rsidP="00961E01">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51E22F99" w14:textId="77777777" w:rsidR="00961E01" w:rsidRPr="00BC508A" w:rsidRDefault="00961E01" w:rsidP="00961E01">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not included a valid </w:t>
      </w:r>
      <w:proofErr w:type="spellStart"/>
      <w:r w:rsidRPr="00BC508A">
        <w:rPr>
          <w:lang w:eastAsia="ko-KR"/>
        </w:rPr>
        <w:t>eKSI</w:t>
      </w:r>
      <w:proofErr w:type="spellEnd"/>
      <w:r w:rsidRPr="00BC508A">
        <w:rPr>
          <w:lang w:eastAsia="ko-KR"/>
        </w:rPr>
        <w:t xml:space="preserve">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w:t>
      </w:r>
      <w:r w:rsidRPr="00BC508A">
        <w:rPr>
          <w:lang w:eastAsia="ko-KR"/>
        </w:rPr>
        <w:lastRenderedPageBreak/>
        <w:t xml:space="preserve">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6D48D94B" w14:textId="77777777" w:rsidR="00961E01" w:rsidRPr="00BC508A" w:rsidRDefault="00961E01" w:rsidP="00961E01">
      <w:pPr>
        <w:pStyle w:val="NO"/>
      </w:pPr>
      <w:r w:rsidRPr="00BC508A">
        <w:t>NOTE 12:</w:t>
      </w:r>
      <w:r w:rsidRPr="00BC508A">
        <w:tab/>
        <w:t>This does not preclude the option for the MME to perform an EPS authentication procedure and create a new native EPS security context.</w:t>
      </w:r>
    </w:p>
    <w:p w14:paraId="1EC514D9" w14:textId="77777777" w:rsidR="00961E01" w:rsidRPr="00BC508A" w:rsidRDefault="00961E01" w:rsidP="00961E01">
      <w:pPr>
        <w:rPr>
          <w:lang w:eastAsia="ko-KR"/>
        </w:rPr>
      </w:pPr>
      <w:r w:rsidRPr="00BC508A">
        <w:t xml:space="preserve">For inter-system change from N1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09BD9364" w14:textId="77777777" w:rsidR="00961E01" w:rsidRPr="00BC508A" w:rsidRDefault="00961E01" w:rsidP="00961E01">
      <w:pPr>
        <w:rPr>
          <w:lang w:eastAsia="ko-KR"/>
        </w:rPr>
      </w:pPr>
      <w:r w:rsidRPr="00BC508A">
        <w:t xml:space="preserve">For inter-system change from A/Gb mode to S1 mode or </w:t>
      </w:r>
      <w:proofErr w:type="spellStart"/>
      <w:r w:rsidRPr="00BC508A">
        <w:t>Iu</w:t>
      </w:r>
      <w:proofErr w:type="spellEnd"/>
      <w:r w:rsidRPr="00BC508A">
        <w:t xml:space="preserve">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48CC0C8A" w14:textId="77777777" w:rsidR="00961E01" w:rsidRPr="00BC508A" w:rsidRDefault="00961E01" w:rsidP="00961E01">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5709E039" w14:textId="77777777" w:rsidR="00961E01" w:rsidRPr="00BC508A" w:rsidRDefault="00961E01" w:rsidP="00961E01">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30EBDF99" w14:textId="77777777" w:rsidR="00961E01" w:rsidRPr="00BC508A" w:rsidRDefault="00961E01" w:rsidP="00961E01">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63EDB1D8" w14:textId="77777777" w:rsidR="00961E01" w:rsidRPr="00BC508A" w:rsidRDefault="00961E01" w:rsidP="00961E01">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30CC8D54" w14:textId="77777777" w:rsidR="00961E01" w:rsidRPr="00BC508A" w:rsidRDefault="00961E01" w:rsidP="00961E01">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32568B89" w14:textId="77777777" w:rsidR="00961E01" w:rsidRPr="00BC508A" w:rsidRDefault="00961E01" w:rsidP="00961E01">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3D33CD34" w14:textId="77777777" w:rsidR="00961E01" w:rsidRPr="00BC508A" w:rsidRDefault="00961E01" w:rsidP="00961E01">
      <w:r w:rsidRPr="00BC508A">
        <w:t>In WB-S1 mode, if the UE has set the RACS bit to "RACS supported" in the UE network capability IE of the TRACKING AREA UPDATE REQUEST message and the TRACKING AREA UPDATE ACCEPT message includes:</w:t>
      </w:r>
    </w:p>
    <w:p w14:paraId="075413D8" w14:textId="77777777" w:rsidR="00961E01" w:rsidRPr="00BC508A" w:rsidRDefault="00961E01" w:rsidP="00961E01">
      <w:pPr>
        <w:pStyle w:val="B1"/>
      </w:pPr>
      <w:r w:rsidRPr="00BC508A">
        <w:t>-</w:t>
      </w:r>
      <w:r w:rsidRPr="00BC508A">
        <w:tab/>
        <w:t>a UE radio capability ID deletion indication IE set to "Network-assigned UE radio capability IDs deletion requested", the UE shall:</w:t>
      </w:r>
    </w:p>
    <w:p w14:paraId="3F89F1AD" w14:textId="77777777" w:rsidR="00961E01" w:rsidRPr="00BC508A" w:rsidRDefault="00961E01" w:rsidP="00961E01">
      <w:pPr>
        <w:pStyle w:val="B2"/>
      </w:pPr>
      <w:r w:rsidRPr="00BC508A">
        <w:t>a)</w:t>
      </w:r>
      <w:r w:rsidRPr="00BC508A">
        <w:tab/>
        <w:t>delete any network-assigned UE radio capability IDs associated with the registered PLMN stored at the UE;</w:t>
      </w:r>
    </w:p>
    <w:p w14:paraId="2A095A22" w14:textId="77777777" w:rsidR="00961E01" w:rsidRPr="00BC508A" w:rsidRDefault="00961E01" w:rsidP="00961E01">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43D38D7D" w14:textId="77777777" w:rsidR="00961E01" w:rsidRPr="00BC508A" w:rsidRDefault="00961E01" w:rsidP="00961E01">
      <w:pPr>
        <w:pStyle w:val="B2"/>
      </w:pPr>
      <w:r w:rsidRPr="00BC508A">
        <w:rPr>
          <w:lang w:eastAsia="ja-JP"/>
        </w:rPr>
        <w:t>c)</w:t>
      </w:r>
      <w:r w:rsidRPr="00BC508A">
        <w:rPr>
          <w:lang w:eastAsia="ja-JP"/>
        </w:rPr>
        <w:tab/>
      </w:r>
      <w:r w:rsidRPr="00BC508A">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w:t>
      </w:r>
      <w:proofErr w:type="spellStart"/>
      <w:r w:rsidRPr="00BC508A">
        <w:t>fallback</w:t>
      </w:r>
      <w:proofErr w:type="spellEnd"/>
      <w:r w:rsidRPr="00BC508A">
        <w:t>; or</w:t>
      </w:r>
    </w:p>
    <w:p w14:paraId="25E7C4A9" w14:textId="77777777" w:rsidR="00961E01" w:rsidRPr="00BC508A" w:rsidRDefault="00961E01" w:rsidP="00961E01">
      <w:pPr>
        <w:pStyle w:val="B1"/>
      </w:pPr>
      <w:r w:rsidRPr="00BC508A">
        <w:t>-</w:t>
      </w:r>
      <w:r w:rsidRPr="00BC508A">
        <w:tab/>
        <w:t>a UE radio capability ID IE, the UE shall:</w:t>
      </w:r>
    </w:p>
    <w:p w14:paraId="47704F7A" w14:textId="77777777" w:rsidR="00961E01" w:rsidRPr="00BC508A" w:rsidRDefault="00961E01" w:rsidP="00961E01">
      <w:pPr>
        <w:pStyle w:val="B2"/>
      </w:pPr>
      <w:r w:rsidRPr="00BC508A">
        <w:t>a)</w:t>
      </w:r>
      <w:r w:rsidRPr="00BC508A">
        <w:tab/>
        <w:t>store the UE radio capability ID as specified in annex C; and</w:t>
      </w:r>
    </w:p>
    <w:p w14:paraId="3AA5CB1F" w14:textId="77777777" w:rsidR="00961E01" w:rsidRPr="00BC508A" w:rsidRDefault="00961E01" w:rsidP="00961E01">
      <w:pPr>
        <w:pStyle w:val="B2"/>
        <w:rPr>
          <w:lang w:eastAsia="ja-JP"/>
        </w:rPr>
      </w:pPr>
      <w:r w:rsidRPr="00BC508A">
        <w:lastRenderedPageBreak/>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056E28E6" w14:textId="77777777" w:rsidR="00961E01" w:rsidRPr="00BC508A" w:rsidRDefault="00961E01" w:rsidP="00961E01">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6E23C1B7" w14:textId="77777777" w:rsidR="00961E01" w:rsidRPr="00BC508A" w:rsidRDefault="00961E01" w:rsidP="00961E01">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6CCB723A" w14:textId="77777777" w:rsidR="00961E01" w:rsidRPr="00BC508A" w:rsidRDefault="00961E01" w:rsidP="00961E01">
      <w:pPr>
        <w:pStyle w:val="NO"/>
      </w:pPr>
      <w:r w:rsidRPr="00BC508A">
        <w:t>NOTE 13:</w:t>
      </w:r>
      <w:r w:rsidRPr="00BC508A">
        <w:tab/>
        <w:t xml:space="preserve">For the UE supporting non-IP or Ethernet PDN type or UAS services, if the UE receives the TRACKING AREA UPDATE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53EA18E0" w14:textId="4268A789" w:rsidR="00961E01" w:rsidRPr="00BC508A" w:rsidRDefault="00961E01" w:rsidP="00961E01">
      <w:pPr>
        <w:rPr>
          <w:rFonts w:eastAsia="宋体"/>
          <w:lang w:eastAsia="zh-CN"/>
        </w:rPr>
      </w:pPr>
      <w:r w:rsidRPr="00BC508A">
        <w:rPr>
          <w:rFonts w:eastAsia="宋体"/>
          <w:lang w:eastAsia="zh-CN"/>
        </w:rPr>
        <w:t xml:space="preserve">If for discontinuous coverage, the UE receives the Unavailability configuration IE in the </w:t>
      </w:r>
      <w:r w:rsidRPr="00BC508A">
        <w:t>TRACKING AREA UPDATE</w:t>
      </w:r>
      <w:r w:rsidRPr="00BC508A">
        <w:rPr>
          <w:rFonts w:eastAsia="宋体"/>
          <w:lang w:eastAsia="zh-CN"/>
        </w:rPr>
        <w:t xml:space="preserve"> ACCEPT message and the </w:t>
      </w:r>
      <w:r w:rsidRPr="00BC508A">
        <w:rPr>
          <w:lang w:eastAsia="ko-KR"/>
        </w:rPr>
        <w:t>E</w:t>
      </w:r>
      <w:r>
        <w:rPr>
          <w:lang w:eastAsia="ko-KR"/>
        </w:rPr>
        <w:t>UPR</w:t>
      </w:r>
      <w:r w:rsidRPr="00BC508A" w:rsidDel="006E2ADA">
        <w:rPr>
          <w:rFonts w:eastAsia="宋体"/>
          <w:lang w:eastAsia="zh-CN"/>
        </w:rPr>
        <w:t xml:space="preserve"> </w:t>
      </w:r>
      <w:r w:rsidRPr="00BC508A">
        <w:rPr>
          <w:rFonts w:eastAsia="宋体"/>
          <w:lang w:eastAsia="zh-CN"/>
        </w:rPr>
        <w:t xml:space="preserve">bit is set to </w:t>
      </w:r>
      <w:r w:rsidRPr="00BC508A">
        <w:t>"UE does not need to report end of unavailability</w:t>
      </w:r>
      <w:r>
        <w:t xml:space="preserve"> period</w:t>
      </w:r>
      <w:r w:rsidRPr="00BC508A">
        <w:t>"</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r>
        <w:t xml:space="preserve"> period</w:t>
      </w:r>
      <w:r w:rsidRPr="00BC508A">
        <w:t>"</w:t>
      </w:r>
      <w:r w:rsidRPr="00BC508A">
        <w:rPr>
          <w:rFonts w:eastAsia="宋体"/>
          <w:lang w:eastAsia="zh-CN"/>
        </w:rPr>
        <w:t xml:space="preserve">, the UE </w:t>
      </w:r>
      <w:ins w:id="44" w:author="Hannah-ZTE" w:date="2024-10-15T11:25:00Z">
        <w:r w:rsidR="0031616D">
          <w:rPr>
            <w:rFonts w:eastAsia="宋体"/>
            <w:lang w:eastAsia="zh-CN"/>
          </w:rPr>
          <w:t>shall</w:t>
        </w:r>
      </w:ins>
      <w:del w:id="45" w:author="Hannah-ZTE" w:date="2024-10-15T11:25:00Z">
        <w:r w:rsidRPr="00BC508A" w:rsidDel="0031616D">
          <w:rPr>
            <w:rFonts w:eastAsia="宋体"/>
            <w:lang w:eastAsia="zh-CN"/>
          </w:rPr>
          <w:delText>should</w:delText>
        </w:r>
      </w:del>
      <w:r w:rsidRPr="00BC508A">
        <w:rPr>
          <w:rFonts w:eastAsia="宋体"/>
          <w:lang w:eastAsia="zh-CN"/>
        </w:rPr>
        <w:t xml:space="preserve"> trigger tracking area update procedure</w:t>
      </w:r>
      <w:del w:id="46" w:author="Hannah-ZTE" w:date="2024-10-15T14:56:00Z">
        <w:r w:rsidRPr="00BC508A" w:rsidDel="0091477F">
          <w:rPr>
            <w:rFonts w:eastAsia="宋体"/>
            <w:lang w:eastAsia="zh-CN"/>
          </w:rPr>
          <w:delText xml:space="preserve"> when the unavailability period duration has ended</w:delText>
        </w:r>
      </w:del>
      <w:ins w:id="47" w:author="Hannah-ZTE" w:date="2024-10-15T16:31:00Z">
        <w:r w:rsidR="00A80BF0">
          <w:rPr>
            <w:rFonts w:eastAsia="宋体"/>
            <w:lang w:eastAsia="zh-CN"/>
          </w:rPr>
          <w:t xml:space="preserve"> as specified in </w:t>
        </w:r>
        <w:proofErr w:type="spellStart"/>
        <w:r w:rsidR="00A80BF0">
          <w:rPr>
            <w:rFonts w:eastAsia="宋体"/>
            <w:lang w:eastAsia="zh-CN"/>
          </w:rPr>
          <w:t>subclause</w:t>
        </w:r>
        <w:proofErr w:type="spellEnd"/>
        <w:r w:rsidR="00A80BF0" w:rsidRPr="007F2770">
          <w:t> </w:t>
        </w:r>
        <w:r w:rsidR="00A80BF0">
          <w:rPr>
            <w:rFonts w:eastAsia="宋体"/>
            <w:lang w:eastAsia="zh-CN"/>
          </w:rPr>
          <w:t>4.11.4</w:t>
        </w:r>
      </w:ins>
      <w:r w:rsidRPr="00BC508A">
        <w:rPr>
          <w:rFonts w:eastAsia="宋体"/>
          <w:lang w:eastAsia="zh-CN"/>
        </w:rPr>
        <w:t>.</w:t>
      </w:r>
    </w:p>
    <w:p w14:paraId="56C92250" w14:textId="77777777" w:rsidR="00961E01" w:rsidRPr="00BC508A" w:rsidRDefault="00961E01" w:rsidP="00961E01">
      <w:r w:rsidRPr="00BC508A">
        <w:t>If the UE receives the Unavailability configuration IE with a value of the unavailability period duration in the TRACKING AREA UPDATE ACCEPT message, then the UE may either:</w:t>
      </w:r>
    </w:p>
    <w:p w14:paraId="7D364833" w14:textId="77777777" w:rsidR="00961E01" w:rsidRPr="004B5AA8" w:rsidRDefault="00961E01" w:rsidP="00961E01">
      <w:pPr>
        <w:pStyle w:val="B1"/>
      </w:pPr>
      <w:r w:rsidRPr="004B5AA8">
        <w:t>a)</w:t>
      </w:r>
      <w:r w:rsidRPr="004B5AA8">
        <w:tab/>
        <w:t>delete a UE determined value and start using the received value; or</w:t>
      </w:r>
    </w:p>
    <w:p w14:paraId="267CD75F" w14:textId="77777777" w:rsidR="00961E01" w:rsidRPr="00BC508A" w:rsidRDefault="00961E01" w:rsidP="00961E01">
      <w:pPr>
        <w:pStyle w:val="B1"/>
        <w:rPr>
          <w:rFonts w:eastAsia="Malgun Gothic"/>
        </w:rPr>
      </w:pPr>
      <w:r w:rsidRPr="004B5AA8">
        <w:t>b)</w:t>
      </w:r>
      <w:r w:rsidRPr="004B5AA8">
        <w:tab/>
        <w:t>use a UE determined value.</w:t>
      </w:r>
    </w:p>
    <w:p w14:paraId="1E5F2152" w14:textId="77777777" w:rsidR="00961E01" w:rsidRPr="00BC508A" w:rsidRDefault="00961E01" w:rsidP="00961E01">
      <w:r w:rsidRPr="00BC508A">
        <w:t>If the UE receives the Unavailability configuration IE with a value of the start of the unavailability period in the TRACKING AREA UPDATE ACCEPT message, then the UE may either:</w:t>
      </w:r>
    </w:p>
    <w:p w14:paraId="428DF70B" w14:textId="77777777" w:rsidR="00961E01" w:rsidRPr="004B5AA8" w:rsidRDefault="00961E01" w:rsidP="00961E01">
      <w:pPr>
        <w:pStyle w:val="B1"/>
      </w:pPr>
      <w:r w:rsidRPr="004B5AA8">
        <w:t>a)</w:t>
      </w:r>
      <w:r w:rsidRPr="004B5AA8">
        <w:tab/>
        <w:t>delete a UE determined value and start using the received value; or</w:t>
      </w:r>
    </w:p>
    <w:p w14:paraId="5B4B39EF" w14:textId="77777777" w:rsidR="00961E01" w:rsidRPr="004B5AA8" w:rsidRDefault="00961E01" w:rsidP="00961E01">
      <w:pPr>
        <w:pStyle w:val="B1"/>
      </w:pPr>
      <w:r w:rsidRPr="004B5AA8">
        <w:t>b)</w:t>
      </w:r>
      <w:r w:rsidRPr="004B5AA8">
        <w:tab/>
        <w:t>use a UE determined value.</w:t>
      </w:r>
    </w:p>
    <w:p w14:paraId="6FFA76F7" w14:textId="77777777" w:rsidR="00961E01" w:rsidRPr="00FC5F19" w:rsidRDefault="00961E01" w:rsidP="00961E01">
      <w:pPr>
        <w:pStyle w:val="NO"/>
      </w:pPr>
      <w:r w:rsidRPr="00BC508A">
        <w:t>NOTE 1</w:t>
      </w:r>
      <w:r>
        <w:t>4</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76B2C635" w14:textId="77777777" w:rsidR="00961E01" w:rsidRPr="00BC508A" w:rsidRDefault="00961E01" w:rsidP="00961E01">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293F4757" w14:textId="1A0A8AED" w:rsidR="007549FA" w:rsidRPr="00961E01" w:rsidRDefault="00961E01" w:rsidP="00961E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49FA" w:rsidRPr="00961E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24A23F" w14:textId="77777777" w:rsidR="00FD10D7" w:rsidRDefault="00FD10D7">
      <w:r>
        <w:separator/>
      </w:r>
    </w:p>
  </w:endnote>
  <w:endnote w:type="continuationSeparator" w:id="0">
    <w:p w14:paraId="50725B8B" w14:textId="77777777" w:rsidR="00FD10D7" w:rsidRDefault="00FD1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6F907" w14:textId="77777777" w:rsidR="00FD10D7" w:rsidRDefault="00FD10D7">
      <w:r>
        <w:separator/>
      </w:r>
    </w:p>
  </w:footnote>
  <w:footnote w:type="continuationSeparator" w:id="0">
    <w:p w14:paraId="49A4C621" w14:textId="77777777" w:rsidR="00FD10D7" w:rsidRDefault="00FD10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27E760A"/>
    <w:multiLevelType w:val="hybridMultilevel"/>
    <w:tmpl w:val="3F2A96D0"/>
    <w:lvl w:ilvl="0" w:tplc="459CC23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12"/>
  </w:num>
  <w:num w:numId="7">
    <w:abstractNumId w:val="11"/>
  </w:num>
  <w:num w:numId="8">
    <w:abstractNumId w:val="11"/>
  </w:num>
  <w:num w:numId="9">
    <w:abstractNumId w:val="30"/>
  </w:num>
  <w:num w:numId="10">
    <w:abstractNumId w:val="17"/>
  </w:num>
  <w:num w:numId="11">
    <w:abstractNumId w:val="13"/>
  </w:num>
  <w:num w:numId="12">
    <w:abstractNumId w:val="5"/>
  </w:num>
  <w:num w:numId="13">
    <w:abstractNumId w:val="10"/>
  </w:num>
  <w:num w:numId="14">
    <w:abstractNumId w:val="31"/>
  </w:num>
  <w:num w:numId="15">
    <w:abstractNumId w:val="6"/>
  </w:num>
  <w:num w:numId="16">
    <w:abstractNumId w:val="27"/>
  </w:num>
  <w:num w:numId="17">
    <w:abstractNumId w:val="16"/>
  </w:num>
  <w:num w:numId="18">
    <w:abstractNumId w:val="26"/>
  </w:num>
  <w:num w:numId="19">
    <w:abstractNumId w:val="28"/>
  </w:num>
  <w:num w:numId="20">
    <w:abstractNumId w:val="14"/>
  </w:num>
  <w:num w:numId="21">
    <w:abstractNumId w:val="22"/>
  </w:num>
  <w:num w:numId="22">
    <w:abstractNumId w:val="4"/>
  </w:num>
  <w:num w:numId="23">
    <w:abstractNumId w:val="20"/>
  </w:num>
  <w:num w:numId="24">
    <w:abstractNumId w:val="23"/>
  </w:num>
  <w:num w:numId="25">
    <w:abstractNumId w:val="25"/>
  </w:num>
  <w:num w:numId="26">
    <w:abstractNumId w:val="29"/>
  </w:num>
  <w:num w:numId="27">
    <w:abstractNumId w:val="19"/>
  </w:num>
  <w:num w:numId="28">
    <w:abstractNumId w:val="24"/>
  </w:num>
  <w:num w:numId="29">
    <w:abstractNumId w:val="18"/>
  </w:num>
  <w:num w:numId="30">
    <w:abstractNumId w:val="7"/>
  </w:num>
  <w:num w:numId="31">
    <w:abstractNumId w:val="15"/>
  </w:num>
  <w:num w:numId="32">
    <w:abstractNumId w:val="21"/>
  </w:num>
  <w:num w:numId="33">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A"/>
    <w:rsid w:val="00002E0B"/>
    <w:rsid w:val="00003199"/>
    <w:rsid w:val="0000406F"/>
    <w:rsid w:val="0000690A"/>
    <w:rsid w:val="00012F83"/>
    <w:rsid w:val="00016869"/>
    <w:rsid w:val="00016BA2"/>
    <w:rsid w:val="00022E4A"/>
    <w:rsid w:val="00024238"/>
    <w:rsid w:val="00025B2E"/>
    <w:rsid w:val="00026E90"/>
    <w:rsid w:val="00037620"/>
    <w:rsid w:val="00042C4A"/>
    <w:rsid w:val="00050E5D"/>
    <w:rsid w:val="0005285C"/>
    <w:rsid w:val="000534F6"/>
    <w:rsid w:val="00053687"/>
    <w:rsid w:val="0005677D"/>
    <w:rsid w:val="00061119"/>
    <w:rsid w:val="00061B07"/>
    <w:rsid w:val="000627EA"/>
    <w:rsid w:val="00063290"/>
    <w:rsid w:val="000657E0"/>
    <w:rsid w:val="00075091"/>
    <w:rsid w:val="0007554E"/>
    <w:rsid w:val="00087429"/>
    <w:rsid w:val="00091BB1"/>
    <w:rsid w:val="000921A9"/>
    <w:rsid w:val="00093638"/>
    <w:rsid w:val="000A022C"/>
    <w:rsid w:val="000A6394"/>
    <w:rsid w:val="000B128A"/>
    <w:rsid w:val="000B7FED"/>
    <w:rsid w:val="000C038A"/>
    <w:rsid w:val="000C1F65"/>
    <w:rsid w:val="000C6598"/>
    <w:rsid w:val="000D44B3"/>
    <w:rsid w:val="000D4D9C"/>
    <w:rsid w:val="000E0C79"/>
    <w:rsid w:val="000E14C4"/>
    <w:rsid w:val="000F2C97"/>
    <w:rsid w:val="000F7EAC"/>
    <w:rsid w:val="00103F9B"/>
    <w:rsid w:val="00107E80"/>
    <w:rsid w:val="001136F7"/>
    <w:rsid w:val="00116AEC"/>
    <w:rsid w:val="0012099E"/>
    <w:rsid w:val="001306E2"/>
    <w:rsid w:val="00141796"/>
    <w:rsid w:val="001459DD"/>
    <w:rsid w:val="00145D43"/>
    <w:rsid w:val="00145F42"/>
    <w:rsid w:val="001558E8"/>
    <w:rsid w:val="00157A13"/>
    <w:rsid w:val="00181160"/>
    <w:rsid w:val="00181F80"/>
    <w:rsid w:val="001901C8"/>
    <w:rsid w:val="0019057F"/>
    <w:rsid w:val="0019168A"/>
    <w:rsid w:val="00192C46"/>
    <w:rsid w:val="001A08B3"/>
    <w:rsid w:val="001A2964"/>
    <w:rsid w:val="001A7B60"/>
    <w:rsid w:val="001B35A6"/>
    <w:rsid w:val="001B52F0"/>
    <w:rsid w:val="001B7A65"/>
    <w:rsid w:val="001C7F1D"/>
    <w:rsid w:val="001D02E3"/>
    <w:rsid w:val="001D0E33"/>
    <w:rsid w:val="001D4484"/>
    <w:rsid w:val="001D5011"/>
    <w:rsid w:val="001D70EB"/>
    <w:rsid w:val="001D7606"/>
    <w:rsid w:val="001E41F3"/>
    <w:rsid w:val="001F377E"/>
    <w:rsid w:val="00204FC4"/>
    <w:rsid w:val="00210D95"/>
    <w:rsid w:val="00224D2D"/>
    <w:rsid w:val="00234FE6"/>
    <w:rsid w:val="00240991"/>
    <w:rsid w:val="0024483F"/>
    <w:rsid w:val="002513D1"/>
    <w:rsid w:val="002524C3"/>
    <w:rsid w:val="00257065"/>
    <w:rsid w:val="0026004D"/>
    <w:rsid w:val="002640DD"/>
    <w:rsid w:val="0026721C"/>
    <w:rsid w:val="00275D12"/>
    <w:rsid w:val="00284FEB"/>
    <w:rsid w:val="002860C4"/>
    <w:rsid w:val="0029109B"/>
    <w:rsid w:val="002A02AB"/>
    <w:rsid w:val="002A6AC2"/>
    <w:rsid w:val="002B5741"/>
    <w:rsid w:val="002C243C"/>
    <w:rsid w:val="002D05D4"/>
    <w:rsid w:val="002D2ABE"/>
    <w:rsid w:val="002D7C35"/>
    <w:rsid w:val="002E430F"/>
    <w:rsid w:val="002E472E"/>
    <w:rsid w:val="002F1303"/>
    <w:rsid w:val="002F782B"/>
    <w:rsid w:val="00301298"/>
    <w:rsid w:val="00305409"/>
    <w:rsid w:val="00305427"/>
    <w:rsid w:val="00306B76"/>
    <w:rsid w:val="0031616D"/>
    <w:rsid w:val="00316DD8"/>
    <w:rsid w:val="00320D81"/>
    <w:rsid w:val="003440B8"/>
    <w:rsid w:val="00346B50"/>
    <w:rsid w:val="003609EF"/>
    <w:rsid w:val="0036121A"/>
    <w:rsid w:val="0036231A"/>
    <w:rsid w:val="0036291C"/>
    <w:rsid w:val="00362DC2"/>
    <w:rsid w:val="003665E2"/>
    <w:rsid w:val="0036691E"/>
    <w:rsid w:val="00371F97"/>
    <w:rsid w:val="003732B9"/>
    <w:rsid w:val="00374734"/>
    <w:rsid w:val="00374DD4"/>
    <w:rsid w:val="00387A25"/>
    <w:rsid w:val="00395FC5"/>
    <w:rsid w:val="00396777"/>
    <w:rsid w:val="003978D9"/>
    <w:rsid w:val="003A72F8"/>
    <w:rsid w:val="003B4FBD"/>
    <w:rsid w:val="003B6604"/>
    <w:rsid w:val="003C23A3"/>
    <w:rsid w:val="003C3A6E"/>
    <w:rsid w:val="003C56C1"/>
    <w:rsid w:val="003C7CEF"/>
    <w:rsid w:val="003D6984"/>
    <w:rsid w:val="003E0C28"/>
    <w:rsid w:val="003E1A36"/>
    <w:rsid w:val="003E7792"/>
    <w:rsid w:val="003F3D51"/>
    <w:rsid w:val="003F436E"/>
    <w:rsid w:val="00400969"/>
    <w:rsid w:val="0040499C"/>
    <w:rsid w:val="00410371"/>
    <w:rsid w:val="00412DA8"/>
    <w:rsid w:val="004134C0"/>
    <w:rsid w:val="004225D3"/>
    <w:rsid w:val="00422A7B"/>
    <w:rsid w:val="0042355D"/>
    <w:rsid w:val="004242F1"/>
    <w:rsid w:val="004258B2"/>
    <w:rsid w:val="00433090"/>
    <w:rsid w:val="00450C16"/>
    <w:rsid w:val="00452109"/>
    <w:rsid w:val="00453F3E"/>
    <w:rsid w:val="00466185"/>
    <w:rsid w:val="00471D1B"/>
    <w:rsid w:val="00472C92"/>
    <w:rsid w:val="004852A0"/>
    <w:rsid w:val="00487C95"/>
    <w:rsid w:val="00494502"/>
    <w:rsid w:val="004B02B6"/>
    <w:rsid w:val="004B334B"/>
    <w:rsid w:val="004B4CDA"/>
    <w:rsid w:val="004B50B6"/>
    <w:rsid w:val="004B75B7"/>
    <w:rsid w:val="004C60FC"/>
    <w:rsid w:val="004D358A"/>
    <w:rsid w:val="004D404B"/>
    <w:rsid w:val="004D7CB7"/>
    <w:rsid w:val="004E53C2"/>
    <w:rsid w:val="004F6505"/>
    <w:rsid w:val="004F7F39"/>
    <w:rsid w:val="00502383"/>
    <w:rsid w:val="00513C07"/>
    <w:rsid w:val="005141D9"/>
    <w:rsid w:val="0051580D"/>
    <w:rsid w:val="00520CA3"/>
    <w:rsid w:val="0052420D"/>
    <w:rsid w:val="00530B21"/>
    <w:rsid w:val="0053653C"/>
    <w:rsid w:val="00544C2A"/>
    <w:rsid w:val="00547111"/>
    <w:rsid w:val="00552C94"/>
    <w:rsid w:val="00584F8C"/>
    <w:rsid w:val="00591E3C"/>
    <w:rsid w:val="00592D74"/>
    <w:rsid w:val="0059617B"/>
    <w:rsid w:val="0059768C"/>
    <w:rsid w:val="005A3CBD"/>
    <w:rsid w:val="005A4C3B"/>
    <w:rsid w:val="005B305E"/>
    <w:rsid w:val="005B4774"/>
    <w:rsid w:val="005D0351"/>
    <w:rsid w:val="005D5B67"/>
    <w:rsid w:val="005E2C44"/>
    <w:rsid w:val="005E3C19"/>
    <w:rsid w:val="005F06DD"/>
    <w:rsid w:val="005F612C"/>
    <w:rsid w:val="005F65EC"/>
    <w:rsid w:val="00621188"/>
    <w:rsid w:val="006257ED"/>
    <w:rsid w:val="00626C83"/>
    <w:rsid w:val="00635CB7"/>
    <w:rsid w:val="0064299B"/>
    <w:rsid w:val="0065045A"/>
    <w:rsid w:val="00653DE4"/>
    <w:rsid w:val="00665C47"/>
    <w:rsid w:val="00672491"/>
    <w:rsid w:val="00680A69"/>
    <w:rsid w:val="00695808"/>
    <w:rsid w:val="006B46FB"/>
    <w:rsid w:val="006B7871"/>
    <w:rsid w:val="006C2B7F"/>
    <w:rsid w:val="006C53E5"/>
    <w:rsid w:val="006D11CC"/>
    <w:rsid w:val="006D1963"/>
    <w:rsid w:val="006D30D1"/>
    <w:rsid w:val="006D5932"/>
    <w:rsid w:val="006D5D59"/>
    <w:rsid w:val="006E00A7"/>
    <w:rsid w:val="006E21CB"/>
    <w:rsid w:val="006E21FB"/>
    <w:rsid w:val="006E6BE7"/>
    <w:rsid w:val="006F2019"/>
    <w:rsid w:val="006F7EDC"/>
    <w:rsid w:val="00704FA9"/>
    <w:rsid w:val="00705682"/>
    <w:rsid w:val="00715A8B"/>
    <w:rsid w:val="00720D56"/>
    <w:rsid w:val="00722D60"/>
    <w:rsid w:val="00726428"/>
    <w:rsid w:val="007271D1"/>
    <w:rsid w:val="00731BE0"/>
    <w:rsid w:val="0073268D"/>
    <w:rsid w:val="00747258"/>
    <w:rsid w:val="00747D4B"/>
    <w:rsid w:val="00753D99"/>
    <w:rsid w:val="007549FA"/>
    <w:rsid w:val="00754DA3"/>
    <w:rsid w:val="0075705F"/>
    <w:rsid w:val="007614D9"/>
    <w:rsid w:val="0078160F"/>
    <w:rsid w:val="00792342"/>
    <w:rsid w:val="00793F40"/>
    <w:rsid w:val="007977A8"/>
    <w:rsid w:val="007A4864"/>
    <w:rsid w:val="007A4C14"/>
    <w:rsid w:val="007B1804"/>
    <w:rsid w:val="007B512A"/>
    <w:rsid w:val="007B5B99"/>
    <w:rsid w:val="007B6784"/>
    <w:rsid w:val="007B68BE"/>
    <w:rsid w:val="007C110F"/>
    <w:rsid w:val="007C2097"/>
    <w:rsid w:val="007D281C"/>
    <w:rsid w:val="007D6A07"/>
    <w:rsid w:val="007D6A43"/>
    <w:rsid w:val="007D6EA9"/>
    <w:rsid w:val="007F127F"/>
    <w:rsid w:val="007F1C95"/>
    <w:rsid w:val="007F7259"/>
    <w:rsid w:val="00800DA4"/>
    <w:rsid w:val="00801EAC"/>
    <w:rsid w:val="0080277D"/>
    <w:rsid w:val="00802ED3"/>
    <w:rsid w:val="00803366"/>
    <w:rsid w:val="008040A8"/>
    <w:rsid w:val="008050EB"/>
    <w:rsid w:val="0080607C"/>
    <w:rsid w:val="00813C57"/>
    <w:rsid w:val="00815720"/>
    <w:rsid w:val="00815CD1"/>
    <w:rsid w:val="0082213A"/>
    <w:rsid w:val="00822A50"/>
    <w:rsid w:val="008236E1"/>
    <w:rsid w:val="00824A04"/>
    <w:rsid w:val="00824F66"/>
    <w:rsid w:val="008279FA"/>
    <w:rsid w:val="00827AB6"/>
    <w:rsid w:val="00836024"/>
    <w:rsid w:val="008454A8"/>
    <w:rsid w:val="008457E3"/>
    <w:rsid w:val="008560B5"/>
    <w:rsid w:val="008626E7"/>
    <w:rsid w:val="00865D5D"/>
    <w:rsid w:val="00870EE7"/>
    <w:rsid w:val="00877FF2"/>
    <w:rsid w:val="00883E09"/>
    <w:rsid w:val="008863B9"/>
    <w:rsid w:val="00895204"/>
    <w:rsid w:val="008A45A6"/>
    <w:rsid w:val="008C7619"/>
    <w:rsid w:val="008D3CCC"/>
    <w:rsid w:val="008E4B6D"/>
    <w:rsid w:val="008E55AA"/>
    <w:rsid w:val="008E7078"/>
    <w:rsid w:val="008E709B"/>
    <w:rsid w:val="008F2DB2"/>
    <w:rsid w:val="008F3575"/>
    <w:rsid w:val="008F3789"/>
    <w:rsid w:val="008F63EA"/>
    <w:rsid w:val="008F686C"/>
    <w:rsid w:val="00901388"/>
    <w:rsid w:val="0091477F"/>
    <w:rsid w:val="009148DE"/>
    <w:rsid w:val="009310C0"/>
    <w:rsid w:val="009405F3"/>
    <w:rsid w:val="00941E30"/>
    <w:rsid w:val="0094459C"/>
    <w:rsid w:val="00960822"/>
    <w:rsid w:val="00961E01"/>
    <w:rsid w:val="00966AD9"/>
    <w:rsid w:val="00967A55"/>
    <w:rsid w:val="00970469"/>
    <w:rsid w:val="009761B5"/>
    <w:rsid w:val="009777D9"/>
    <w:rsid w:val="00983163"/>
    <w:rsid w:val="009841AB"/>
    <w:rsid w:val="009911B6"/>
    <w:rsid w:val="0099190C"/>
    <w:rsid w:val="00991B88"/>
    <w:rsid w:val="00992245"/>
    <w:rsid w:val="009A4C94"/>
    <w:rsid w:val="009A5753"/>
    <w:rsid w:val="009A579D"/>
    <w:rsid w:val="009B0DEF"/>
    <w:rsid w:val="009B3959"/>
    <w:rsid w:val="009B6E2C"/>
    <w:rsid w:val="009B74F6"/>
    <w:rsid w:val="009C3149"/>
    <w:rsid w:val="009D1AAE"/>
    <w:rsid w:val="009D5A30"/>
    <w:rsid w:val="009D7BF3"/>
    <w:rsid w:val="009E3297"/>
    <w:rsid w:val="009E418B"/>
    <w:rsid w:val="009F0C42"/>
    <w:rsid w:val="009F5BC6"/>
    <w:rsid w:val="009F734F"/>
    <w:rsid w:val="00A00F41"/>
    <w:rsid w:val="00A03B69"/>
    <w:rsid w:val="00A22077"/>
    <w:rsid w:val="00A22D6C"/>
    <w:rsid w:val="00A246B6"/>
    <w:rsid w:val="00A3150C"/>
    <w:rsid w:val="00A33CB4"/>
    <w:rsid w:val="00A37737"/>
    <w:rsid w:val="00A37B4E"/>
    <w:rsid w:val="00A43099"/>
    <w:rsid w:val="00A45231"/>
    <w:rsid w:val="00A4616C"/>
    <w:rsid w:val="00A47E70"/>
    <w:rsid w:val="00A50CF0"/>
    <w:rsid w:val="00A56419"/>
    <w:rsid w:val="00A643F0"/>
    <w:rsid w:val="00A6491F"/>
    <w:rsid w:val="00A65C19"/>
    <w:rsid w:val="00A67335"/>
    <w:rsid w:val="00A7671C"/>
    <w:rsid w:val="00A80BF0"/>
    <w:rsid w:val="00A84E61"/>
    <w:rsid w:val="00A91561"/>
    <w:rsid w:val="00A93C22"/>
    <w:rsid w:val="00A9749B"/>
    <w:rsid w:val="00AA0C9A"/>
    <w:rsid w:val="00AA1F0E"/>
    <w:rsid w:val="00AA2CBC"/>
    <w:rsid w:val="00AA433E"/>
    <w:rsid w:val="00AA47CE"/>
    <w:rsid w:val="00AA6D62"/>
    <w:rsid w:val="00AC0418"/>
    <w:rsid w:val="00AC2E90"/>
    <w:rsid w:val="00AC5820"/>
    <w:rsid w:val="00AD1CD8"/>
    <w:rsid w:val="00AE1AB0"/>
    <w:rsid w:val="00AE23AD"/>
    <w:rsid w:val="00AF00FE"/>
    <w:rsid w:val="00B010FD"/>
    <w:rsid w:val="00B02EF6"/>
    <w:rsid w:val="00B058D9"/>
    <w:rsid w:val="00B1277D"/>
    <w:rsid w:val="00B15A4A"/>
    <w:rsid w:val="00B15BA8"/>
    <w:rsid w:val="00B258BB"/>
    <w:rsid w:val="00B25FFB"/>
    <w:rsid w:val="00B26F9E"/>
    <w:rsid w:val="00B316AF"/>
    <w:rsid w:val="00B4000F"/>
    <w:rsid w:val="00B41D5A"/>
    <w:rsid w:val="00B42392"/>
    <w:rsid w:val="00B45FC9"/>
    <w:rsid w:val="00B50296"/>
    <w:rsid w:val="00B64C30"/>
    <w:rsid w:val="00B67B97"/>
    <w:rsid w:val="00B7392E"/>
    <w:rsid w:val="00B74104"/>
    <w:rsid w:val="00B82482"/>
    <w:rsid w:val="00B8406C"/>
    <w:rsid w:val="00B94A52"/>
    <w:rsid w:val="00B968C8"/>
    <w:rsid w:val="00B97D7B"/>
    <w:rsid w:val="00BA3EC5"/>
    <w:rsid w:val="00BA4A7B"/>
    <w:rsid w:val="00BA51D9"/>
    <w:rsid w:val="00BB337A"/>
    <w:rsid w:val="00BB5DFC"/>
    <w:rsid w:val="00BC1F9B"/>
    <w:rsid w:val="00BD279D"/>
    <w:rsid w:val="00BD4C50"/>
    <w:rsid w:val="00BD6BB8"/>
    <w:rsid w:val="00BE321E"/>
    <w:rsid w:val="00BE7960"/>
    <w:rsid w:val="00BF223B"/>
    <w:rsid w:val="00BF335C"/>
    <w:rsid w:val="00BF771B"/>
    <w:rsid w:val="00C0429A"/>
    <w:rsid w:val="00C10265"/>
    <w:rsid w:val="00C320CE"/>
    <w:rsid w:val="00C35F50"/>
    <w:rsid w:val="00C51079"/>
    <w:rsid w:val="00C54F31"/>
    <w:rsid w:val="00C61BED"/>
    <w:rsid w:val="00C65B88"/>
    <w:rsid w:val="00C66515"/>
    <w:rsid w:val="00C66BA2"/>
    <w:rsid w:val="00C73443"/>
    <w:rsid w:val="00C73A10"/>
    <w:rsid w:val="00C73B3E"/>
    <w:rsid w:val="00C870F6"/>
    <w:rsid w:val="00C946D3"/>
    <w:rsid w:val="00C95985"/>
    <w:rsid w:val="00CB0B52"/>
    <w:rsid w:val="00CB0EED"/>
    <w:rsid w:val="00CC1A2D"/>
    <w:rsid w:val="00CC5026"/>
    <w:rsid w:val="00CC68D0"/>
    <w:rsid w:val="00CD5224"/>
    <w:rsid w:val="00CE1861"/>
    <w:rsid w:val="00CE2E63"/>
    <w:rsid w:val="00CF3030"/>
    <w:rsid w:val="00D00B81"/>
    <w:rsid w:val="00D03F9A"/>
    <w:rsid w:val="00D03FF8"/>
    <w:rsid w:val="00D047D9"/>
    <w:rsid w:val="00D06D51"/>
    <w:rsid w:val="00D11B01"/>
    <w:rsid w:val="00D16657"/>
    <w:rsid w:val="00D21F4C"/>
    <w:rsid w:val="00D24991"/>
    <w:rsid w:val="00D401B0"/>
    <w:rsid w:val="00D42DBE"/>
    <w:rsid w:val="00D42EA1"/>
    <w:rsid w:val="00D50255"/>
    <w:rsid w:val="00D577D8"/>
    <w:rsid w:val="00D66520"/>
    <w:rsid w:val="00D7343D"/>
    <w:rsid w:val="00D744FB"/>
    <w:rsid w:val="00D75443"/>
    <w:rsid w:val="00D76901"/>
    <w:rsid w:val="00D76E87"/>
    <w:rsid w:val="00D80124"/>
    <w:rsid w:val="00D809F6"/>
    <w:rsid w:val="00D83F17"/>
    <w:rsid w:val="00D847D0"/>
    <w:rsid w:val="00D84AE9"/>
    <w:rsid w:val="00D908B0"/>
    <w:rsid w:val="00D93367"/>
    <w:rsid w:val="00D97120"/>
    <w:rsid w:val="00DA2604"/>
    <w:rsid w:val="00DA6C4B"/>
    <w:rsid w:val="00DB1948"/>
    <w:rsid w:val="00DD14DF"/>
    <w:rsid w:val="00DE17A6"/>
    <w:rsid w:val="00DE34CF"/>
    <w:rsid w:val="00DF6727"/>
    <w:rsid w:val="00E07463"/>
    <w:rsid w:val="00E108A9"/>
    <w:rsid w:val="00E12CF5"/>
    <w:rsid w:val="00E13F3D"/>
    <w:rsid w:val="00E15FE8"/>
    <w:rsid w:val="00E23FA8"/>
    <w:rsid w:val="00E265F8"/>
    <w:rsid w:val="00E34898"/>
    <w:rsid w:val="00E40DE3"/>
    <w:rsid w:val="00E50D1E"/>
    <w:rsid w:val="00E5285E"/>
    <w:rsid w:val="00E6440A"/>
    <w:rsid w:val="00E701C2"/>
    <w:rsid w:val="00E70983"/>
    <w:rsid w:val="00E73A90"/>
    <w:rsid w:val="00E76F2B"/>
    <w:rsid w:val="00E81817"/>
    <w:rsid w:val="00E83135"/>
    <w:rsid w:val="00E857AD"/>
    <w:rsid w:val="00EA4170"/>
    <w:rsid w:val="00EB09B7"/>
    <w:rsid w:val="00EB6E35"/>
    <w:rsid w:val="00EC131E"/>
    <w:rsid w:val="00ED427E"/>
    <w:rsid w:val="00ED53C9"/>
    <w:rsid w:val="00ED5640"/>
    <w:rsid w:val="00EE351D"/>
    <w:rsid w:val="00EE6930"/>
    <w:rsid w:val="00EE7D7C"/>
    <w:rsid w:val="00EF0607"/>
    <w:rsid w:val="00EF22A0"/>
    <w:rsid w:val="00F0271E"/>
    <w:rsid w:val="00F05F43"/>
    <w:rsid w:val="00F13D9A"/>
    <w:rsid w:val="00F15252"/>
    <w:rsid w:val="00F23B36"/>
    <w:rsid w:val="00F25D98"/>
    <w:rsid w:val="00F2688E"/>
    <w:rsid w:val="00F300FB"/>
    <w:rsid w:val="00F31E88"/>
    <w:rsid w:val="00F3720B"/>
    <w:rsid w:val="00F447C8"/>
    <w:rsid w:val="00F54D30"/>
    <w:rsid w:val="00F56999"/>
    <w:rsid w:val="00F61657"/>
    <w:rsid w:val="00F63B60"/>
    <w:rsid w:val="00F668C0"/>
    <w:rsid w:val="00F66AEB"/>
    <w:rsid w:val="00F71BE4"/>
    <w:rsid w:val="00F75561"/>
    <w:rsid w:val="00F77E63"/>
    <w:rsid w:val="00F85A23"/>
    <w:rsid w:val="00F903C5"/>
    <w:rsid w:val="00F906C0"/>
    <w:rsid w:val="00F918C0"/>
    <w:rsid w:val="00F9574D"/>
    <w:rsid w:val="00FA1AEE"/>
    <w:rsid w:val="00FA7969"/>
    <w:rsid w:val="00FB5573"/>
    <w:rsid w:val="00FB6386"/>
    <w:rsid w:val="00FD10D7"/>
    <w:rsid w:val="00FD1545"/>
    <w:rsid w:val="00FD2DA1"/>
    <w:rsid w:val="00FE0685"/>
    <w:rsid w:val="00FE38A0"/>
    <w:rsid w:val="00FF4351"/>
    <w:rsid w:val="00FF4D04"/>
    <w:rsid w:val="00FF56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CB0C6-7E5D-4468-B782-CCB94971D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16</Pages>
  <Words>10042</Words>
  <Characters>57244</Characters>
  <Application>Microsoft Office Word</Application>
  <DocSecurity>0</DocSecurity>
  <Lines>477</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105</cp:revision>
  <cp:lastPrinted>1900-01-01T00:00:00Z</cp:lastPrinted>
  <dcterms:created xsi:type="dcterms:W3CDTF">2024-08-21T06:48:00Z</dcterms:created>
  <dcterms:modified xsi:type="dcterms:W3CDTF">2024-10-16T02:14:00Z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